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465C11" w14:textId="77777777" w:rsidR="00643090" w:rsidRDefault="00000000">
      <w:pPr>
        <w:pStyle w:val="aa"/>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#15</w:t>
      </w:r>
      <w:r>
        <w:rPr>
          <w:rFonts w:ascii="Arial" w:eastAsia="Arial Unicode MS" w:hAnsi="Arial" w:cs="Arial" w:hint="eastAsia"/>
          <w:b/>
          <w:bCs/>
          <w:sz w:val="24"/>
        </w:rPr>
        <w:t>3</w:t>
      </w:r>
      <w:r>
        <w:rPr>
          <w:rFonts w:ascii="Arial" w:eastAsia="Arial Unicode MS" w:hAnsi="Arial" w:cs="Arial"/>
          <w:b/>
          <w:bCs/>
          <w:sz w:val="24"/>
        </w:rPr>
        <w:t xml:space="preserve">E e-meeting </w:t>
      </w:r>
      <w:r>
        <w:rPr>
          <w:rFonts w:ascii="Arial" w:eastAsia="Arial Unicode MS" w:hAnsi="Arial" w:cs="Arial"/>
          <w:b/>
          <w:bCs/>
          <w:sz w:val="24"/>
        </w:rPr>
        <w:tab/>
      </w:r>
      <w:r>
        <w:rPr>
          <w:rFonts w:ascii="Arial" w:eastAsia="宋体" w:hAnsi="Arial"/>
          <w:b/>
          <w:i/>
          <w:color w:val="auto"/>
          <w:sz w:val="28"/>
          <w:lang w:eastAsia="en-US"/>
        </w:rPr>
        <w:t>S2-2206106</w:t>
      </w:r>
    </w:p>
    <w:p w14:paraId="7146E066" w14:textId="77777777" w:rsidR="00643090" w:rsidRDefault="00000000">
      <w:pPr>
        <w:pStyle w:val="aa"/>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w:t>
      </w:r>
      <w:r>
        <w:rPr>
          <w:rFonts w:ascii="Arial" w:eastAsia="Arial Unicode MS" w:hAnsi="Arial" w:cs="Arial" w:hint="eastAsia"/>
          <w:b/>
          <w:bCs/>
          <w:sz w:val="24"/>
        </w:rPr>
        <w:t>Oct</w:t>
      </w:r>
      <w:r>
        <w:rPr>
          <w:rFonts w:ascii="Arial" w:eastAsia="Arial Unicode MS" w:hAnsi="Arial" w:cs="Arial"/>
          <w:b/>
          <w:bCs/>
          <w:sz w:val="24"/>
        </w:rPr>
        <w:t>1</w:t>
      </w:r>
      <w:r>
        <w:rPr>
          <w:rFonts w:ascii="Arial" w:eastAsia="Arial Unicode MS" w:hAnsi="Arial" w:cs="Arial" w:hint="eastAsia"/>
          <w:b/>
          <w:bCs/>
          <w:sz w:val="24"/>
        </w:rPr>
        <w:t>0</w:t>
      </w:r>
      <w:r>
        <w:rPr>
          <w:rFonts w:ascii="Arial" w:eastAsia="Arial Unicode MS" w:hAnsi="Arial" w:cs="Arial"/>
          <w:b/>
          <w:bCs/>
          <w:sz w:val="24"/>
        </w:rPr>
        <w:t xml:space="preserve">th – </w:t>
      </w:r>
      <w:r>
        <w:rPr>
          <w:rFonts w:ascii="Arial" w:eastAsia="Arial Unicode MS" w:hAnsi="Arial" w:cs="Arial" w:hint="eastAsia"/>
          <w:b/>
          <w:bCs/>
          <w:sz w:val="24"/>
        </w:rPr>
        <w:t>17</w:t>
      </w:r>
      <w:r>
        <w:rPr>
          <w:rFonts w:ascii="Arial" w:eastAsia="Arial Unicode MS" w:hAnsi="Arial" w:cs="Arial"/>
          <w:b/>
          <w:bCs/>
          <w:sz w:val="24"/>
        </w:rPr>
        <w:t>th, 2022</w:t>
      </w:r>
      <w:r>
        <w:rPr>
          <w:rFonts w:ascii="Arial" w:eastAsia="Arial Unicode MS" w:hAnsi="Arial" w:cs="Arial"/>
          <w:b/>
          <w:bCs/>
        </w:rPr>
        <w:tab/>
      </w:r>
      <w:r>
        <w:rPr>
          <w:rFonts w:ascii="Arial" w:hAnsi="Arial" w:cs="Arial"/>
          <w:b/>
          <w:bCs/>
          <w:color w:val="0000FF"/>
        </w:rPr>
        <w:t>(revision of S2-220xxxx)</w:t>
      </w:r>
    </w:p>
    <w:p w14:paraId="471B9C4B" w14:textId="77777777" w:rsidR="00643090" w:rsidRDefault="00643090">
      <w:pPr>
        <w:rPr>
          <w:rFonts w:ascii="Arial" w:hAnsi="Arial" w:cs="Arial"/>
        </w:rPr>
      </w:pPr>
    </w:p>
    <w:p w14:paraId="0947D12D" w14:textId="77777777" w:rsidR="00643090" w:rsidRDefault="00000000">
      <w:pPr>
        <w:ind w:left="2127" w:hanging="2127"/>
        <w:rPr>
          <w:rFonts w:ascii="Arial" w:hAnsi="Arial" w:cs="Arial"/>
          <w:b/>
        </w:rPr>
      </w:pPr>
      <w:r>
        <w:rPr>
          <w:rFonts w:ascii="Arial" w:hAnsi="Arial" w:cs="Arial"/>
          <w:b/>
        </w:rPr>
        <w:t>Source:</w:t>
      </w:r>
      <w:r>
        <w:rPr>
          <w:rFonts w:ascii="Arial" w:hAnsi="Arial" w:cs="Arial"/>
          <w:b/>
        </w:rPr>
        <w:tab/>
      </w:r>
      <w:r>
        <w:rPr>
          <w:rFonts w:ascii="Arial" w:hAnsi="Arial" w:cs="Arial" w:hint="eastAsia"/>
          <w:b/>
        </w:rPr>
        <w:t>China</w:t>
      </w:r>
      <w:r>
        <w:rPr>
          <w:rFonts w:ascii="Arial" w:hAnsi="Arial" w:cs="Arial"/>
          <w:b/>
        </w:rPr>
        <w:t xml:space="preserve"> </w:t>
      </w:r>
      <w:r>
        <w:rPr>
          <w:rFonts w:ascii="Arial" w:hAnsi="Arial" w:cs="Arial" w:hint="eastAsia"/>
          <w:b/>
        </w:rPr>
        <w:t>Telecom</w:t>
      </w:r>
    </w:p>
    <w:p w14:paraId="23305C5A" w14:textId="77777777" w:rsidR="00643090" w:rsidRDefault="00000000">
      <w:pPr>
        <w:ind w:left="2127" w:hanging="2127"/>
        <w:rPr>
          <w:rFonts w:ascii="Arial" w:hAnsi="Arial" w:cs="Arial"/>
          <w:b/>
        </w:rPr>
      </w:pPr>
      <w:r>
        <w:rPr>
          <w:rFonts w:ascii="Arial" w:hAnsi="Arial" w:cs="Arial"/>
          <w:b/>
        </w:rPr>
        <w:t>Title:</w:t>
      </w:r>
      <w:r>
        <w:rPr>
          <w:rFonts w:ascii="Arial" w:hAnsi="Arial" w:cs="Arial"/>
          <w:b/>
        </w:rPr>
        <w:tab/>
        <w:t>Update of Solution #</w:t>
      </w:r>
      <w:r>
        <w:rPr>
          <w:rFonts w:ascii="Arial" w:hAnsi="Arial" w:cs="Arial" w:hint="eastAsia"/>
          <w:b/>
        </w:rPr>
        <w:t>21</w:t>
      </w:r>
      <w:r>
        <w:rPr>
          <w:rFonts w:ascii="Arial" w:hAnsi="Arial" w:cs="Arial"/>
          <w:b/>
        </w:rPr>
        <w:t xml:space="preserve"> for FS_GMEC KI#</w:t>
      </w:r>
      <w:r>
        <w:rPr>
          <w:rFonts w:asciiTheme="minorEastAsia" w:eastAsiaTheme="minorEastAsia" w:hAnsiTheme="minorEastAsia" w:cs="Arial" w:hint="eastAsia"/>
          <w:b/>
          <w:lang w:eastAsia="zh-CN"/>
        </w:rPr>
        <w:t>1</w:t>
      </w:r>
    </w:p>
    <w:p w14:paraId="1153BA98" w14:textId="77777777" w:rsidR="00643090" w:rsidRDefault="00000000">
      <w:pPr>
        <w:ind w:left="2127" w:hanging="2127"/>
        <w:rPr>
          <w:rFonts w:ascii="Arial" w:hAnsi="Arial" w:cs="Arial"/>
          <w:b/>
        </w:rPr>
      </w:pPr>
      <w:r>
        <w:rPr>
          <w:rFonts w:ascii="Arial" w:hAnsi="Arial" w:cs="Arial"/>
          <w:b/>
        </w:rPr>
        <w:t>Document for:</w:t>
      </w:r>
      <w:r>
        <w:rPr>
          <w:rFonts w:ascii="Arial" w:hAnsi="Arial" w:cs="Arial"/>
          <w:b/>
        </w:rPr>
        <w:tab/>
        <w:t>Approval</w:t>
      </w:r>
    </w:p>
    <w:p w14:paraId="542A2126" w14:textId="77777777" w:rsidR="00643090" w:rsidRDefault="00000000">
      <w:pPr>
        <w:ind w:left="2127" w:hanging="2127"/>
        <w:rPr>
          <w:rFonts w:ascii="Arial" w:hAnsi="Arial" w:cs="Arial"/>
          <w:b/>
        </w:rPr>
      </w:pPr>
      <w:r>
        <w:rPr>
          <w:rFonts w:ascii="Arial" w:hAnsi="Arial" w:cs="Arial"/>
          <w:b/>
        </w:rPr>
        <w:t>Agenda Item:</w:t>
      </w:r>
      <w:r>
        <w:rPr>
          <w:rFonts w:ascii="Arial" w:hAnsi="Arial" w:cs="Arial"/>
          <w:b/>
        </w:rPr>
        <w:tab/>
        <w:t>9.2</w:t>
      </w:r>
    </w:p>
    <w:p w14:paraId="6F469707" w14:textId="77777777" w:rsidR="00643090" w:rsidRDefault="00000000">
      <w:pPr>
        <w:ind w:left="2127" w:hanging="2127"/>
        <w:rPr>
          <w:rFonts w:ascii="Arial" w:hAnsi="Arial" w:cs="Arial"/>
          <w:b/>
        </w:rPr>
      </w:pPr>
      <w:r>
        <w:rPr>
          <w:rFonts w:ascii="Arial" w:hAnsi="Arial" w:cs="Arial"/>
          <w:b/>
        </w:rPr>
        <w:t>Work Item / Release:</w:t>
      </w:r>
      <w:r>
        <w:rPr>
          <w:rFonts w:ascii="Arial" w:hAnsi="Arial" w:cs="Arial"/>
          <w:b/>
        </w:rPr>
        <w:tab/>
        <w:t>FS_GMEC / Rel-18</w:t>
      </w:r>
    </w:p>
    <w:p w14:paraId="021CDAC9" w14:textId="77777777" w:rsidR="00643090" w:rsidRDefault="00000000">
      <w:pPr>
        <w:jc w:val="both"/>
        <w:rPr>
          <w:rFonts w:ascii="Arial" w:hAnsi="Arial" w:cs="Arial"/>
          <w:i/>
        </w:rPr>
      </w:pPr>
      <w:r>
        <w:rPr>
          <w:rFonts w:ascii="Arial" w:hAnsi="Arial" w:cs="Arial"/>
          <w:i/>
        </w:rPr>
        <w:t>Abstract: Providing an update of Maximum Bit Rate for a 5G VN group.</w:t>
      </w:r>
    </w:p>
    <w:p w14:paraId="28021295" w14:textId="77777777" w:rsidR="00643090" w:rsidRDefault="00000000">
      <w:pPr>
        <w:pStyle w:val="1"/>
      </w:pPr>
      <w:r>
        <w:t>1. Introduction/Discussion</w:t>
      </w:r>
    </w:p>
    <w:p w14:paraId="728FB57F" w14:textId="77777777" w:rsidR="00643090" w:rsidRDefault="00000000">
      <w:pPr>
        <w:tabs>
          <w:tab w:val="left" w:pos="1440"/>
          <w:tab w:val="left" w:pos="2160"/>
        </w:tabs>
        <w:jc w:val="both"/>
        <w:rPr>
          <w:rFonts w:eastAsiaTheme="minorEastAsia"/>
          <w:lang w:eastAsia="zh-CN"/>
        </w:rPr>
      </w:pPr>
      <w:r>
        <w:rPr>
          <w:rFonts w:eastAsiaTheme="minorEastAsia"/>
          <w:lang w:eastAsia="zh-CN"/>
        </w:rPr>
        <w:t>It is proposed to update the solution #</w:t>
      </w:r>
      <w:r>
        <w:rPr>
          <w:rFonts w:eastAsiaTheme="minorEastAsia" w:hint="eastAsia"/>
          <w:lang w:eastAsia="zh-CN"/>
        </w:rPr>
        <w:t>21</w:t>
      </w:r>
      <w:r>
        <w:rPr>
          <w:rFonts w:eastAsiaTheme="minorEastAsia"/>
          <w:lang w:eastAsia="zh-CN"/>
        </w:rPr>
        <w:t xml:space="preserve"> to solve EN</w:t>
      </w:r>
    </w:p>
    <w:p w14:paraId="0E32B20A" w14:textId="77777777" w:rsidR="00643090" w:rsidRDefault="00643090">
      <w:pPr>
        <w:tabs>
          <w:tab w:val="left" w:pos="1440"/>
          <w:tab w:val="left" w:pos="2160"/>
        </w:tabs>
        <w:jc w:val="both"/>
        <w:rPr>
          <w:rFonts w:eastAsiaTheme="minorEastAsia"/>
          <w:lang w:eastAsia="zh-CN"/>
        </w:rPr>
      </w:pPr>
    </w:p>
    <w:p w14:paraId="49E4E87F" w14:textId="77777777" w:rsidR="00643090" w:rsidRDefault="00000000">
      <w:pPr>
        <w:tabs>
          <w:tab w:val="left" w:pos="1440"/>
          <w:tab w:val="left" w:pos="2160"/>
        </w:tabs>
        <w:jc w:val="both"/>
        <w:rPr>
          <w:lang w:eastAsia="ko-KR"/>
        </w:rPr>
      </w:pPr>
      <w:r>
        <w:rPr>
          <w:rFonts w:hint="eastAsia"/>
          <w:lang w:eastAsia="ko-KR"/>
        </w:rPr>
        <w:t xml:space="preserve">1. </w:t>
      </w:r>
      <w:r>
        <w:rPr>
          <w:lang w:eastAsia="ko-KR"/>
        </w:rPr>
        <w:t>The first EN in 6.21.2.1</w:t>
      </w:r>
    </w:p>
    <w:tbl>
      <w:tblPr>
        <w:tblStyle w:val="af"/>
        <w:tblW w:w="0" w:type="auto"/>
        <w:tblLook w:val="04A0" w:firstRow="1" w:lastRow="0" w:firstColumn="1" w:lastColumn="0" w:noHBand="0" w:noVBand="1"/>
      </w:tblPr>
      <w:tblGrid>
        <w:gridCol w:w="9628"/>
      </w:tblGrid>
      <w:tr w:rsidR="00643090" w14:paraId="4F76B33D" w14:textId="77777777">
        <w:tc>
          <w:tcPr>
            <w:tcW w:w="9628" w:type="dxa"/>
          </w:tcPr>
          <w:p w14:paraId="6DB8392F" w14:textId="77777777" w:rsidR="00643090" w:rsidRDefault="00000000">
            <w:pPr>
              <w:pStyle w:val="EditorsNote"/>
              <w:rPr>
                <w:lang w:eastAsia="ko-KR"/>
              </w:rPr>
            </w:pPr>
            <w:r>
              <w:rPr>
                <w:lang w:eastAsia="ko-KR"/>
              </w:rPr>
              <w:t xml:space="preserve">Editor's note:  It is FFS whether the GSMF functionality is better handled </w:t>
            </w:r>
            <w:r>
              <w:rPr>
                <w:rFonts w:hint="eastAsia"/>
                <w:lang w:eastAsia="ko-KR"/>
              </w:rPr>
              <w:t>as</w:t>
            </w:r>
            <w:r>
              <w:rPr>
                <w:lang w:eastAsia="ko-KR"/>
              </w:rPr>
              <w:t xml:space="preserve"> </w:t>
            </w:r>
            <w:r>
              <w:rPr>
                <w:rFonts w:hint="eastAsia"/>
                <w:lang w:eastAsia="ko-KR"/>
              </w:rPr>
              <w:t>part</w:t>
            </w:r>
            <w:r>
              <w:rPr>
                <w:lang w:eastAsia="ko-KR"/>
              </w:rPr>
              <w:t xml:space="preserve"> </w:t>
            </w:r>
            <w:r>
              <w:rPr>
                <w:rFonts w:hint="eastAsia"/>
                <w:lang w:eastAsia="ko-KR"/>
              </w:rPr>
              <w:t>of</w:t>
            </w:r>
            <w:r>
              <w:rPr>
                <w:lang w:eastAsia="ko-KR"/>
              </w:rPr>
              <w:t xml:space="preserve"> </w:t>
            </w:r>
            <w:r>
              <w:rPr>
                <w:rFonts w:hint="eastAsia"/>
                <w:lang w:eastAsia="ko-KR"/>
              </w:rPr>
              <w:t>an</w:t>
            </w:r>
            <w:r>
              <w:rPr>
                <w:lang w:eastAsia="ko-KR"/>
              </w:rPr>
              <w:t xml:space="preserve"> </w:t>
            </w:r>
            <w:r>
              <w:rPr>
                <w:rFonts w:hint="eastAsia"/>
                <w:lang w:eastAsia="ko-KR"/>
              </w:rPr>
              <w:t>existing</w:t>
            </w:r>
            <w:r>
              <w:rPr>
                <w:lang w:eastAsia="ko-KR"/>
              </w:rPr>
              <w:t xml:space="preserve"> </w:t>
            </w:r>
            <w:r>
              <w:rPr>
                <w:rFonts w:hint="eastAsia"/>
                <w:lang w:eastAsia="ko-KR"/>
              </w:rPr>
              <w:t>NF</w:t>
            </w:r>
            <w:r>
              <w:rPr>
                <w:lang w:eastAsia="ko-KR"/>
              </w:rPr>
              <w:t>.</w:t>
            </w:r>
          </w:p>
        </w:tc>
      </w:tr>
    </w:tbl>
    <w:p w14:paraId="17C70C0C" w14:textId="77777777" w:rsidR="00643090" w:rsidRDefault="00643090">
      <w:pPr>
        <w:pStyle w:val="B1"/>
        <w:rPr>
          <w:lang w:eastAsia="ko-KR"/>
        </w:rPr>
      </w:pPr>
    </w:p>
    <w:p w14:paraId="4A25D684" w14:textId="77777777" w:rsidR="00643090" w:rsidRDefault="00000000">
      <w:pPr>
        <w:pStyle w:val="B1"/>
        <w:rPr>
          <w:ins w:id="0" w:author="yin jun" w:date="2022-09-29T01:22:00Z"/>
          <w:lang w:eastAsia="ko-KR"/>
        </w:rPr>
      </w:pPr>
      <w:r>
        <w:rPr>
          <w:rFonts w:hint="eastAsia"/>
          <w:lang w:eastAsia="ko-KR"/>
        </w:rPr>
        <w:t>The</w:t>
      </w:r>
      <w:r>
        <w:rPr>
          <w:lang w:eastAsia="ko-KR"/>
        </w:rPr>
        <w:t xml:space="preserve"> </w:t>
      </w:r>
      <w:r>
        <w:rPr>
          <w:rFonts w:hint="eastAsia"/>
          <w:lang w:eastAsia="ko-KR"/>
        </w:rPr>
        <w:t>EN</w:t>
      </w:r>
      <w:r>
        <w:rPr>
          <w:lang w:eastAsia="ko-KR"/>
        </w:rPr>
        <w:t xml:space="preserve"> </w:t>
      </w:r>
      <w:r>
        <w:rPr>
          <w:rFonts w:hint="eastAsia"/>
          <w:lang w:eastAsia="ko-KR"/>
        </w:rPr>
        <w:t>is</w:t>
      </w:r>
      <w:r>
        <w:rPr>
          <w:lang w:eastAsia="ko-KR"/>
        </w:rPr>
        <w:t xml:space="preserve"> </w:t>
      </w:r>
      <w:r>
        <w:rPr>
          <w:rFonts w:hint="eastAsia"/>
          <w:lang w:eastAsia="ko-KR"/>
        </w:rPr>
        <w:t>regarding</w:t>
      </w:r>
      <w:r>
        <w:rPr>
          <w:lang w:eastAsia="ko-KR"/>
        </w:rPr>
        <w:t xml:space="preserve"> </w:t>
      </w:r>
      <w:r>
        <w:rPr>
          <w:rFonts w:hint="eastAsia"/>
          <w:lang w:eastAsia="ko-KR"/>
        </w:rPr>
        <w:t>the</w:t>
      </w:r>
      <w:r>
        <w:rPr>
          <w:lang w:eastAsia="ko-KR"/>
        </w:rPr>
        <w:t xml:space="preserve"> </w:t>
      </w:r>
      <w:r>
        <w:rPr>
          <w:rFonts w:hint="eastAsia"/>
          <w:lang w:eastAsia="ko-KR"/>
        </w:rPr>
        <w:t>text</w:t>
      </w:r>
      <w:r>
        <w:rPr>
          <w:lang w:eastAsia="ko-KR"/>
        </w:rPr>
        <w:t xml:space="preserve"> </w:t>
      </w:r>
      <w:r>
        <w:rPr>
          <w:rFonts w:hint="eastAsia"/>
          <w:lang w:eastAsia="ko-KR"/>
        </w:rPr>
        <w:t>here:</w:t>
      </w:r>
      <w:r>
        <w:rPr>
          <w:lang w:eastAsia="ko-KR"/>
        </w:rPr>
        <w:t xml:space="preserve"> “</w:t>
      </w:r>
      <w:r>
        <w:t xml:space="preserve">A </w:t>
      </w:r>
      <w:r>
        <w:rPr>
          <w:rFonts w:eastAsia="宋体"/>
          <w:lang w:eastAsia="zh-CN"/>
        </w:rPr>
        <w:t>Group Session Management Function (GSMF) is introduced in 5GC control plane. GSMF is responsible for storing the status of the activated 5G VN group members and their maximum bit rate.</w:t>
      </w:r>
      <w:r>
        <w:rPr>
          <w:lang w:eastAsia="ko-KR"/>
        </w:rPr>
        <w:t>”</w:t>
      </w:r>
    </w:p>
    <w:p w14:paraId="28A35B99" w14:textId="77777777" w:rsidR="00643090" w:rsidRDefault="00643090">
      <w:pPr>
        <w:pStyle w:val="B1"/>
        <w:rPr>
          <w:lang w:eastAsia="ko-KR"/>
        </w:rPr>
      </w:pPr>
    </w:p>
    <w:p w14:paraId="1DFDC7AA" w14:textId="77777777" w:rsidR="00643090" w:rsidRDefault="00000000">
      <w:pPr>
        <w:tabs>
          <w:tab w:val="left" w:pos="1440"/>
          <w:tab w:val="left" w:pos="2160"/>
        </w:tabs>
        <w:ind w:firstLineChars="150" w:firstLine="300"/>
        <w:jc w:val="both"/>
        <w:rPr>
          <w:rFonts w:eastAsiaTheme="minorEastAsia"/>
          <w:lang w:eastAsia="zh-CN"/>
        </w:rPr>
      </w:pPr>
      <w:r>
        <w:rPr>
          <w:rFonts w:eastAsiaTheme="minorEastAsia" w:hint="eastAsia"/>
          <w:lang w:eastAsia="zh-CN"/>
        </w:rPr>
        <w:t>Option 2</w:t>
      </w:r>
      <w:r>
        <w:rPr>
          <w:rFonts w:eastAsiaTheme="minorEastAsia" w:hint="eastAsia"/>
          <w:lang w:eastAsia="zh-CN"/>
        </w:rPr>
        <w:t>：</w:t>
      </w:r>
      <w:r>
        <w:rPr>
          <w:rFonts w:eastAsiaTheme="minorEastAsia" w:hint="eastAsia"/>
          <w:lang w:eastAsia="zh-CN"/>
        </w:rPr>
        <w:t xml:space="preserve"> Monitor and limit the bit rate of each VN group through PCF and UDR</w:t>
      </w:r>
      <w:r>
        <w:rPr>
          <w:rFonts w:eastAsiaTheme="minorEastAsia"/>
          <w:lang w:eastAsia="zh-CN"/>
        </w:rPr>
        <w:t>.</w:t>
      </w:r>
    </w:p>
    <w:p w14:paraId="2BE17863" w14:textId="77777777" w:rsidR="00643090" w:rsidRDefault="00000000">
      <w:pPr>
        <w:pStyle w:val="B1"/>
        <w:rPr>
          <w:rFonts w:eastAsiaTheme="minorEastAsia"/>
          <w:lang w:eastAsia="zh-CN"/>
        </w:rPr>
      </w:pPr>
      <w:r>
        <w:rPr>
          <w:rFonts w:eastAsiaTheme="minorEastAsia"/>
          <w:lang w:eastAsia="zh-CN"/>
        </w:rPr>
        <w:t>-</w:t>
      </w:r>
      <w:r>
        <w:rPr>
          <w:rFonts w:eastAsiaTheme="minorEastAsia"/>
          <w:lang w:eastAsia="zh-CN"/>
        </w:rPr>
        <w:tab/>
        <w:t>The 5G VN group data is extended to include Group-MBR. Group-MBR limits the total bit rate that can be expected to be provided across all sessions of a 5G VN group.</w:t>
      </w:r>
    </w:p>
    <w:p w14:paraId="03D42737" w14:textId="77777777" w:rsidR="00643090" w:rsidRDefault="00000000">
      <w:pPr>
        <w:pStyle w:val="B1"/>
        <w:rPr>
          <w:rFonts w:eastAsiaTheme="minorEastAsia"/>
          <w:lang w:eastAsia="zh-CN"/>
        </w:rPr>
      </w:pPr>
      <w:r>
        <w:rPr>
          <w:rFonts w:eastAsiaTheme="minorEastAsia"/>
          <w:lang w:eastAsia="zh-CN"/>
        </w:rPr>
        <w:t>-</w:t>
      </w:r>
      <w:r>
        <w:rPr>
          <w:rFonts w:eastAsiaTheme="minorEastAsia"/>
          <w:lang w:eastAsia="zh-CN"/>
        </w:rPr>
        <w:tab/>
        <w:t>The existing UDM parameter provisioning service for 5G VN group data provisioning is re-used, with the difference that the 5G VN group data may contain a Group-MBR as a new input parameter. The Group-MBR is also stored as part of the 5G VN group data in UDR.</w:t>
      </w:r>
    </w:p>
    <w:p w14:paraId="7CF113C3" w14:textId="77777777" w:rsidR="00643090" w:rsidRDefault="00000000">
      <w:pPr>
        <w:pStyle w:val="B1"/>
        <w:rPr>
          <w:rFonts w:eastAsiaTheme="minorEastAsia"/>
          <w:lang w:eastAsia="zh-CN"/>
        </w:rPr>
      </w:pPr>
      <w:r>
        <w:rPr>
          <w:rFonts w:eastAsiaTheme="minorEastAsia"/>
          <w:lang w:eastAsia="zh-CN"/>
        </w:rPr>
        <w:t>-</w:t>
      </w:r>
      <w:r>
        <w:rPr>
          <w:rFonts w:eastAsiaTheme="minorEastAsia"/>
          <w:lang w:eastAsia="zh-CN"/>
        </w:rPr>
        <w:tab/>
        <w:t>The existing NEF parameter provisioning service for 5G VN group data provisioning is re-used, with the difference that the 5G VN group data may contain a Group-MBR as a new input parameter.</w:t>
      </w:r>
    </w:p>
    <w:p w14:paraId="4790152D" w14:textId="77777777" w:rsidR="00643090" w:rsidRDefault="00000000">
      <w:pPr>
        <w:pStyle w:val="B1"/>
        <w:rPr>
          <w:rFonts w:eastAsia="宋体"/>
          <w:lang w:eastAsia="zh-CN"/>
        </w:rPr>
      </w:pPr>
      <w:r>
        <w:rPr>
          <w:rFonts w:eastAsiaTheme="minorEastAsia" w:hint="eastAsia"/>
          <w:lang w:eastAsia="zh-CN"/>
        </w:rPr>
        <w:t>-</w:t>
      </w:r>
      <w:r>
        <w:rPr>
          <w:rFonts w:eastAsiaTheme="minorEastAsia"/>
          <w:lang w:eastAsia="zh-CN"/>
        </w:rPr>
        <w:t xml:space="preserve">  If GSMF </w:t>
      </w:r>
      <w:r>
        <w:rPr>
          <w:rFonts w:eastAsia="宋体" w:hint="eastAsia"/>
          <w:lang w:eastAsia="zh-CN"/>
        </w:rPr>
        <w:t>functionality</w:t>
      </w:r>
      <w:r>
        <w:rPr>
          <w:rFonts w:eastAsia="宋体"/>
          <w:lang w:eastAsia="zh-CN"/>
        </w:rPr>
        <w:t xml:space="preserve"> is </w:t>
      </w:r>
      <w:r>
        <w:rPr>
          <w:rFonts w:eastAsia="宋体" w:hint="eastAsia"/>
          <w:lang w:eastAsia="zh-CN"/>
        </w:rPr>
        <w:t>handl</w:t>
      </w:r>
      <w:r>
        <w:rPr>
          <w:rFonts w:eastAsia="宋体"/>
          <w:lang w:eastAsia="zh-CN"/>
        </w:rPr>
        <w:t>ed as part of PCF</w:t>
      </w:r>
      <w:r>
        <w:rPr>
          <w:rFonts w:eastAsia="宋体" w:hint="eastAsia"/>
          <w:lang w:eastAsia="zh-CN"/>
        </w:rPr>
        <w:t>,</w:t>
      </w:r>
      <w:r>
        <w:rPr>
          <w:rFonts w:eastAsia="宋体"/>
          <w:lang w:eastAsia="zh-CN"/>
        </w:rPr>
        <w:t xml:space="preserve"> </w:t>
      </w:r>
      <w:r>
        <w:rPr>
          <w:rFonts w:eastAsia="宋体" w:hint="eastAsia"/>
          <w:lang w:eastAsia="zh-CN"/>
        </w:rPr>
        <w:t>PCF</w:t>
      </w:r>
      <w:r>
        <w:rPr>
          <w:rFonts w:eastAsia="宋体"/>
          <w:lang w:eastAsia="zh-CN"/>
        </w:rPr>
        <w:t xml:space="preserve"> </w:t>
      </w:r>
      <w:r>
        <w:rPr>
          <w:rFonts w:eastAsia="宋体" w:hint="eastAsia"/>
          <w:lang w:eastAsia="zh-CN"/>
        </w:rPr>
        <w:t>should</w:t>
      </w:r>
      <w:r>
        <w:rPr>
          <w:rFonts w:eastAsia="宋体"/>
          <w:lang w:eastAsia="zh-CN"/>
        </w:rPr>
        <w:t xml:space="preserve"> </w:t>
      </w:r>
      <w:proofErr w:type="gramStart"/>
      <w:r>
        <w:rPr>
          <w:rFonts w:eastAsia="宋体"/>
          <w:lang w:eastAsia="zh-CN"/>
        </w:rPr>
        <w:t>supports</w:t>
      </w:r>
      <w:proofErr w:type="gramEnd"/>
      <w:r>
        <w:rPr>
          <w:rFonts w:eastAsia="宋体"/>
          <w:lang w:eastAsia="zh-CN"/>
        </w:rPr>
        <w:t xml:space="preserve"> monitoring and limitation of the data rate per </w:t>
      </w:r>
      <w:r>
        <w:rPr>
          <w:rFonts w:eastAsia="宋体" w:hint="eastAsia"/>
          <w:lang w:eastAsia="zh-CN"/>
        </w:rPr>
        <w:t>VN</w:t>
      </w:r>
      <w:r>
        <w:rPr>
          <w:rFonts w:eastAsia="宋体"/>
          <w:lang w:eastAsia="zh-CN"/>
        </w:rPr>
        <w:t xml:space="preserve"> </w:t>
      </w:r>
      <w:r>
        <w:rPr>
          <w:rFonts w:eastAsia="宋体" w:hint="eastAsia"/>
          <w:lang w:eastAsia="zh-CN"/>
        </w:rPr>
        <w:t>Group</w:t>
      </w:r>
      <w:r>
        <w:rPr>
          <w:rFonts w:eastAsia="宋体"/>
          <w:lang w:eastAsia="zh-CN"/>
        </w:rPr>
        <w:t xml:space="preserve">. </w:t>
      </w:r>
      <w:r>
        <w:rPr>
          <w:rFonts w:eastAsia="宋体" w:hint="eastAsia"/>
          <w:lang w:eastAsia="zh-CN"/>
        </w:rPr>
        <w:t>T</w:t>
      </w:r>
      <w:r>
        <w:rPr>
          <w:rFonts w:eastAsia="宋体"/>
          <w:lang w:eastAsia="zh-CN"/>
        </w:rPr>
        <w:t xml:space="preserve">he </w:t>
      </w:r>
      <w:r>
        <w:rPr>
          <w:rFonts w:eastAsia="宋体" w:hint="eastAsia"/>
          <w:lang w:eastAsia="zh-CN"/>
        </w:rPr>
        <w:t>VN</w:t>
      </w:r>
      <w:r>
        <w:rPr>
          <w:rFonts w:eastAsia="宋体"/>
          <w:lang w:eastAsia="zh-CN"/>
        </w:rPr>
        <w:t xml:space="preserve"> </w:t>
      </w:r>
      <w:r>
        <w:rPr>
          <w:rFonts w:eastAsia="宋体" w:hint="eastAsia"/>
          <w:lang w:eastAsia="zh-CN"/>
        </w:rPr>
        <w:t>Group</w:t>
      </w:r>
      <w:r>
        <w:rPr>
          <w:rFonts w:eastAsia="宋体"/>
          <w:lang w:eastAsia="zh-CN"/>
        </w:rPr>
        <w:t xml:space="preserve"> policy control information is per </w:t>
      </w:r>
      <w:r>
        <w:rPr>
          <w:rFonts w:eastAsia="宋体" w:hint="eastAsia"/>
          <w:lang w:eastAsia="zh-CN"/>
        </w:rPr>
        <w:t>VN</w:t>
      </w:r>
      <w:r>
        <w:rPr>
          <w:rFonts w:eastAsia="宋体"/>
          <w:lang w:eastAsia="zh-CN"/>
        </w:rPr>
        <w:t xml:space="preserve"> </w:t>
      </w:r>
      <w:r>
        <w:rPr>
          <w:rFonts w:eastAsia="宋体" w:hint="eastAsia"/>
          <w:lang w:eastAsia="zh-CN"/>
        </w:rPr>
        <w:t>Group</w:t>
      </w:r>
      <w:r>
        <w:rPr>
          <w:rFonts w:eastAsia="宋体"/>
          <w:lang w:eastAsia="zh-CN"/>
        </w:rPr>
        <w:t xml:space="preserve"> information stored by the UDR and updated by the PCF during PDU Session Establishment or Modification procedure using Nudr service</w:t>
      </w:r>
      <w:r>
        <w:rPr>
          <w:rFonts w:eastAsia="宋体" w:hint="eastAsia"/>
          <w:lang w:eastAsia="zh-CN"/>
        </w:rPr>
        <w:t>.</w:t>
      </w:r>
      <w:r>
        <w:rPr>
          <w:rFonts w:eastAsia="宋体"/>
          <w:lang w:eastAsia="zh-CN"/>
        </w:rPr>
        <w:t xml:space="preserve"> </w:t>
      </w:r>
      <w:r>
        <w:rPr>
          <w:rFonts w:eastAsia="宋体" w:hint="eastAsia"/>
          <w:lang w:eastAsia="zh-CN"/>
        </w:rPr>
        <w:t>T</w:t>
      </w:r>
      <w:r>
        <w:rPr>
          <w:rFonts w:eastAsia="宋体"/>
          <w:lang w:eastAsia="zh-CN"/>
        </w:rPr>
        <w:t xml:space="preserve">he </w:t>
      </w:r>
      <w:r>
        <w:rPr>
          <w:rFonts w:eastAsia="宋体" w:hint="eastAsia"/>
          <w:lang w:eastAsia="zh-CN"/>
        </w:rPr>
        <w:t>VN</w:t>
      </w:r>
      <w:r>
        <w:rPr>
          <w:rFonts w:eastAsia="宋体"/>
          <w:lang w:eastAsia="zh-CN"/>
        </w:rPr>
        <w:t xml:space="preserve"> </w:t>
      </w:r>
      <w:r>
        <w:rPr>
          <w:rFonts w:eastAsia="宋体" w:hint="eastAsia"/>
          <w:lang w:eastAsia="zh-CN"/>
        </w:rPr>
        <w:t>Group</w:t>
      </w:r>
      <w:r>
        <w:rPr>
          <w:rFonts w:eastAsia="宋体"/>
          <w:lang w:eastAsia="zh-CN"/>
        </w:rPr>
        <w:t xml:space="preserve"> policy control information </w:t>
      </w:r>
      <w:r>
        <w:rPr>
          <w:rFonts w:eastAsia="宋体" w:hint="eastAsia"/>
          <w:lang w:eastAsia="zh-CN"/>
        </w:rPr>
        <w:t>includes</w:t>
      </w:r>
      <w:r>
        <w:rPr>
          <w:rFonts w:eastAsia="宋体"/>
          <w:lang w:eastAsia="zh-CN"/>
        </w:rPr>
        <w:t xml:space="preserve"> </w:t>
      </w:r>
      <w:r>
        <w:rPr>
          <w:rFonts w:eastAsia="宋体" w:hint="eastAsia"/>
          <w:lang w:eastAsia="zh-CN"/>
        </w:rPr>
        <w:t>Group</w:t>
      </w:r>
      <w:r>
        <w:rPr>
          <w:rFonts w:eastAsia="宋体"/>
          <w:lang w:eastAsia="zh-CN"/>
        </w:rPr>
        <w:t xml:space="preserve"> </w:t>
      </w:r>
      <w:r>
        <w:rPr>
          <w:rFonts w:eastAsia="宋体" w:hint="eastAsia"/>
          <w:lang w:eastAsia="zh-CN"/>
        </w:rPr>
        <w:t>MBR</w:t>
      </w:r>
      <w:r>
        <w:rPr>
          <w:rFonts w:eastAsia="宋体"/>
          <w:lang w:eastAsia="zh-CN"/>
        </w:rPr>
        <w:t xml:space="preserve"> </w:t>
      </w:r>
      <w:r>
        <w:rPr>
          <w:rFonts w:eastAsia="宋体" w:hint="eastAsia"/>
          <w:lang w:eastAsia="zh-CN"/>
        </w:rPr>
        <w:t>and</w:t>
      </w:r>
      <w:r>
        <w:rPr>
          <w:rFonts w:eastAsia="宋体"/>
          <w:lang w:eastAsia="zh-CN"/>
        </w:rPr>
        <w:t xml:space="preserve"> </w:t>
      </w:r>
      <w:r>
        <w:rPr>
          <w:rFonts w:eastAsia="宋体" w:hint="eastAsia"/>
          <w:lang w:eastAsia="zh-CN"/>
        </w:rPr>
        <w:t>Remaining</w:t>
      </w:r>
      <w:r>
        <w:rPr>
          <w:rFonts w:eastAsia="宋体"/>
          <w:lang w:eastAsia="zh-CN"/>
        </w:rPr>
        <w:t xml:space="preserve"> </w:t>
      </w:r>
      <w:r>
        <w:rPr>
          <w:rFonts w:eastAsia="宋体" w:hint="eastAsia"/>
          <w:lang w:eastAsia="zh-CN"/>
        </w:rPr>
        <w:t>Group</w:t>
      </w:r>
      <w:r>
        <w:rPr>
          <w:rFonts w:eastAsia="宋体"/>
          <w:lang w:eastAsia="zh-CN"/>
        </w:rPr>
        <w:t xml:space="preserve"> </w:t>
      </w:r>
      <w:r>
        <w:rPr>
          <w:rFonts w:eastAsia="宋体" w:hint="eastAsia"/>
          <w:lang w:eastAsia="zh-CN"/>
        </w:rPr>
        <w:t>MBR.</w:t>
      </w:r>
    </w:p>
    <w:p w14:paraId="7D894A91" w14:textId="77777777" w:rsidR="00643090" w:rsidRPr="0019434D" w:rsidRDefault="00000000">
      <w:pPr>
        <w:pStyle w:val="B2"/>
        <w:rPr>
          <w:lang w:val="en-US"/>
        </w:rPr>
      </w:pPr>
      <w:r w:rsidRPr="0019434D">
        <w:rPr>
          <w:rFonts w:hint="eastAsia"/>
          <w:lang w:val="en-US"/>
        </w:rPr>
        <w:t>-</w:t>
      </w:r>
      <w:r w:rsidRPr="0019434D">
        <w:rPr>
          <w:lang w:val="en-US"/>
        </w:rPr>
        <w:t xml:space="preserve">  At the establishment of a SM Policy Association, </w:t>
      </w:r>
      <w:r w:rsidRPr="0019434D">
        <w:rPr>
          <w:rFonts w:hint="eastAsia"/>
          <w:lang w:val="en-US"/>
        </w:rPr>
        <w:t>t</w:t>
      </w:r>
      <w:r w:rsidRPr="0019434D">
        <w:rPr>
          <w:lang w:val="en-US"/>
        </w:rPr>
        <w:t xml:space="preserve">he PCF shall check whether the Remaining Group MBR is higher than the Authorized Session-AMBR. If so, the PCF shall deduct the value of the Authorized Session-AMBR allocated to the PDU Session from the Remaining </w:t>
      </w:r>
      <w:r w:rsidRPr="0019434D">
        <w:rPr>
          <w:rFonts w:hint="eastAsia"/>
          <w:lang w:val="en-US"/>
        </w:rPr>
        <w:t>Group</w:t>
      </w:r>
      <w:r w:rsidRPr="0019434D">
        <w:rPr>
          <w:lang w:val="en-US"/>
        </w:rPr>
        <w:t xml:space="preserve"> </w:t>
      </w:r>
      <w:r w:rsidRPr="0019434D">
        <w:rPr>
          <w:rFonts w:hint="eastAsia"/>
          <w:lang w:val="en-US"/>
        </w:rPr>
        <w:t>MBR</w:t>
      </w:r>
      <w:r w:rsidRPr="0019434D">
        <w:rPr>
          <w:lang w:val="en-US"/>
        </w:rPr>
        <w:t xml:space="preserve"> for that </w:t>
      </w:r>
      <w:r w:rsidRPr="0019434D">
        <w:rPr>
          <w:rFonts w:hint="eastAsia"/>
          <w:lang w:val="en-US"/>
        </w:rPr>
        <w:t>VN</w:t>
      </w:r>
      <w:r w:rsidRPr="0019434D">
        <w:rPr>
          <w:lang w:val="en-US"/>
        </w:rPr>
        <w:t xml:space="preserve"> </w:t>
      </w:r>
      <w:r w:rsidRPr="0019434D">
        <w:rPr>
          <w:rFonts w:hint="eastAsia"/>
          <w:lang w:val="en-US"/>
        </w:rPr>
        <w:t>Group</w:t>
      </w:r>
      <w:r w:rsidRPr="0019434D">
        <w:rPr>
          <w:lang w:val="en-US"/>
        </w:rPr>
        <w:t xml:space="preserve"> in the UDR. If the Remaining </w:t>
      </w:r>
      <w:r w:rsidRPr="0019434D">
        <w:rPr>
          <w:rFonts w:hint="eastAsia"/>
          <w:lang w:val="en-US"/>
        </w:rPr>
        <w:t>Group</w:t>
      </w:r>
      <w:r w:rsidRPr="0019434D">
        <w:rPr>
          <w:lang w:val="en-US"/>
        </w:rPr>
        <w:t xml:space="preserve"> </w:t>
      </w:r>
      <w:r w:rsidRPr="0019434D">
        <w:rPr>
          <w:rFonts w:hint="eastAsia"/>
          <w:lang w:val="en-US"/>
        </w:rPr>
        <w:t>MBR</w:t>
      </w:r>
      <w:r w:rsidRPr="0019434D">
        <w:rPr>
          <w:lang w:val="en-US"/>
        </w:rPr>
        <w:t xml:space="preserve"> is not sufficient, the PCF shall reject the establishment of the SM Policy Association.</w:t>
      </w:r>
    </w:p>
    <w:p w14:paraId="16FE9A1C" w14:textId="77777777" w:rsidR="00643090" w:rsidRPr="0019434D" w:rsidRDefault="00000000">
      <w:pPr>
        <w:pStyle w:val="B2"/>
        <w:rPr>
          <w:lang w:val="en-US"/>
        </w:rPr>
      </w:pPr>
      <w:r w:rsidRPr="0019434D">
        <w:rPr>
          <w:rFonts w:hint="eastAsia"/>
          <w:lang w:val="en-US"/>
        </w:rPr>
        <w:t>-</w:t>
      </w:r>
      <w:r w:rsidRPr="0019434D">
        <w:rPr>
          <w:lang w:val="en-US"/>
        </w:rPr>
        <w:t xml:space="preserve">  If the Remaining </w:t>
      </w:r>
      <w:r w:rsidRPr="0019434D">
        <w:rPr>
          <w:rFonts w:hint="eastAsia"/>
          <w:lang w:val="en-US"/>
        </w:rPr>
        <w:t>Group</w:t>
      </w:r>
      <w:r w:rsidRPr="0019434D">
        <w:rPr>
          <w:lang w:val="en-US"/>
        </w:rPr>
        <w:t xml:space="preserve"> </w:t>
      </w:r>
      <w:r w:rsidRPr="0019434D">
        <w:rPr>
          <w:rFonts w:hint="eastAsia"/>
          <w:lang w:val="en-US"/>
        </w:rPr>
        <w:t>MBR</w:t>
      </w:r>
      <w:r w:rsidRPr="0019434D">
        <w:rPr>
          <w:lang w:val="en-US"/>
        </w:rPr>
        <w:t xml:space="preserve"> for that </w:t>
      </w:r>
      <w:r w:rsidRPr="0019434D">
        <w:rPr>
          <w:rFonts w:hint="eastAsia"/>
          <w:lang w:val="en-US"/>
        </w:rPr>
        <w:t>VN</w:t>
      </w:r>
      <w:r w:rsidRPr="0019434D">
        <w:rPr>
          <w:lang w:val="en-US"/>
        </w:rPr>
        <w:t xml:space="preserve"> </w:t>
      </w:r>
      <w:r w:rsidRPr="0019434D">
        <w:rPr>
          <w:rFonts w:hint="eastAsia"/>
          <w:lang w:val="en-US"/>
        </w:rPr>
        <w:t>Group</w:t>
      </w:r>
      <w:r w:rsidRPr="0019434D">
        <w:rPr>
          <w:lang w:val="en-US"/>
        </w:rPr>
        <w:t xml:space="preserve"> reaches a (operator defined) threshold that indicates that it is closer to zero, the PCF may apply a policy decision to strengthen the traffic restrictions for individual PDU Sessions or PCC rules and interact with the SMF accordingly. When the Remaining </w:t>
      </w:r>
      <w:r w:rsidRPr="0019434D">
        <w:rPr>
          <w:rFonts w:hint="eastAsia"/>
          <w:lang w:val="en-US"/>
        </w:rPr>
        <w:t>Group</w:t>
      </w:r>
      <w:r w:rsidRPr="0019434D">
        <w:rPr>
          <w:lang w:val="en-US"/>
        </w:rPr>
        <w:t xml:space="preserve"> </w:t>
      </w:r>
      <w:r w:rsidRPr="0019434D">
        <w:rPr>
          <w:rFonts w:hint="eastAsia"/>
          <w:lang w:val="en-US"/>
        </w:rPr>
        <w:t>MBR</w:t>
      </w:r>
      <w:r w:rsidRPr="0019434D">
        <w:rPr>
          <w:lang w:val="en-US"/>
        </w:rPr>
        <w:t xml:space="preserve"> for that </w:t>
      </w:r>
      <w:r w:rsidRPr="0019434D">
        <w:rPr>
          <w:rFonts w:hint="eastAsia"/>
          <w:lang w:val="en-US"/>
        </w:rPr>
        <w:t>Group</w:t>
      </w:r>
      <w:r w:rsidRPr="0019434D">
        <w:rPr>
          <w:lang w:val="en-US"/>
        </w:rPr>
        <w:t xml:space="preserve"> increases again, the PCF may relax the traffic restrictions for individual PDU Sessions or PCC rules.</w:t>
      </w:r>
    </w:p>
    <w:p w14:paraId="406ADA58" w14:textId="77777777" w:rsidR="00643090" w:rsidRPr="0019434D" w:rsidRDefault="00000000">
      <w:pPr>
        <w:pStyle w:val="B2"/>
        <w:rPr>
          <w:rFonts w:eastAsiaTheme="minorEastAsia"/>
          <w:lang w:val="en-US" w:eastAsia="zh-CN"/>
        </w:rPr>
      </w:pPr>
      <w:r w:rsidRPr="0019434D">
        <w:rPr>
          <w:rFonts w:eastAsiaTheme="minorEastAsia" w:hint="eastAsia"/>
          <w:lang w:val="en-US" w:eastAsia="zh-CN"/>
        </w:rPr>
        <w:t>-</w:t>
      </w:r>
      <w:r w:rsidRPr="0019434D">
        <w:rPr>
          <w:rFonts w:eastAsiaTheme="minorEastAsia"/>
          <w:lang w:val="en-US" w:eastAsia="zh-CN"/>
        </w:rPr>
        <w:t xml:space="preserve">  At the time a change of Authorized Session-AMBR occurs, the PCF shall update the Remaining Group MBR for that VN Group in the UDR accordingly.</w:t>
      </w:r>
    </w:p>
    <w:p w14:paraId="5E474852" w14:textId="77777777" w:rsidR="00643090" w:rsidRDefault="00000000">
      <w:pPr>
        <w:pStyle w:val="B2"/>
        <w:rPr>
          <w:rFonts w:eastAsiaTheme="minorEastAsia"/>
          <w:lang w:val="en-GB" w:eastAsia="zh-CN"/>
        </w:rPr>
      </w:pPr>
      <w:r>
        <w:rPr>
          <w:rFonts w:eastAsiaTheme="minorEastAsia" w:hint="eastAsia"/>
          <w:lang w:val="en-GB" w:eastAsia="zh-CN"/>
        </w:rPr>
        <w:lastRenderedPageBreak/>
        <w:t>-</w:t>
      </w:r>
      <w:r>
        <w:rPr>
          <w:rFonts w:eastAsiaTheme="minorEastAsia"/>
          <w:lang w:val="en-GB" w:eastAsia="zh-CN"/>
        </w:rPr>
        <w:t xml:space="preserve">  At the time the SM Policy Association for an </w:t>
      </w:r>
      <w:r w:rsidRPr="00A44E84">
        <w:rPr>
          <w:rFonts w:eastAsiaTheme="minorEastAsia"/>
          <w:lang w:val="en-US" w:eastAsia="zh-CN"/>
        </w:rPr>
        <w:t>VN Group</w:t>
      </w:r>
      <w:r>
        <w:rPr>
          <w:rFonts w:eastAsiaTheme="minorEastAsia"/>
          <w:lang w:val="en-GB" w:eastAsia="zh-CN"/>
        </w:rPr>
        <w:t xml:space="preserve"> subject to data rate limitation is terminated, the PCF shall add the value of the Authorized Session-AMBR allocated to the PDU Session to the Remaining </w:t>
      </w:r>
      <w:r w:rsidRPr="00A44E84">
        <w:rPr>
          <w:rFonts w:eastAsiaTheme="minorEastAsia"/>
          <w:lang w:val="en-US" w:eastAsia="zh-CN"/>
        </w:rPr>
        <w:t>Group MBR</w:t>
      </w:r>
      <w:r>
        <w:rPr>
          <w:rFonts w:eastAsiaTheme="minorEastAsia"/>
          <w:lang w:val="en-GB" w:eastAsia="zh-CN"/>
        </w:rPr>
        <w:t xml:space="preserve"> for that </w:t>
      </w:r>
      <w:r w:rsidRPr="00A44E84">
        <w:rPr>
          <w:rFonts w:eastAsiaTheme="minorEastAsia"/>
          <w:lang w:val="en-US" w:eastAsia="zh-CN"/>
        </w:rPr>
        <w:t>VN Group</w:t>
      </w:r>
      <w:r>
        <w:rPr>
          <w:rFonts w:eastAsiaTheme="minorEastAsia"/>
          <w:lang w:val="en-GB" w:eastAsia="zh-CN"/>
        </w:rPr>
        <w:t xml:space="preserve"> in the UDR.</w:t>
      </w:r>
    </w:p>
    <w:p w14:paraId="6FAE5045" w14:textId="77777777" w:rsidR="00643090" w:rsidRDefault="00643090">
      <w:pPr>
        <w:tabs>
          <w:tab w:val="left" w:pos="1440"/>
          <w:tab w:val="left" w:pos="2160"/>
        </w:tabs>
        <w:jc w:val="both"/>
        <w:rPr>
          <w:b/>
          <w:lang w:eastAsia="ko-KR"/>
        </w:rPr>
      </w:pPr>
    </w:p>
    <w:p w14:paraId="0D4A6925" w14:textId="77777777" w:rsidR="00643090" w:rsidRDefault="00000000">
      <w:pPr>
        <w:tabs>
          <w:tab w:val="left" w:pos="1440"/>
          <w:tab w:val="left" w:pos="2160"/>
        </w:tabs>
        <w:jc w:val="both"/>
        <w:rPr>
          <w:b/>
          <w:lang w:eastAsia="ko-KR"/>
        </w:rPr>
      </w:pPr>
      <w:r>
        <w:rPr>
          <w:rFonts w:hint="eastAsia"/>
          <w:b/>
          <w:lang w:eastAsia="ko-KR"/>
        </w:rPr>
        <w:t xml:space="preserve">Proposal: Add </w:t>
      </w:r>
      <w:r>
        <w:rPr>
          <w:b/>
          <w:lang w:eastAsia="ko-KR"/>
        </w:rPr>
        <w:t xml:space="preserve">the above </w:t>
      </w:r>
      <w:r>
        <w:rPr>
          <w:rFonts w:hint="eastAsia"/>
          <w:b/>
          <w:lang w:eastAsia="ko-KR"/>
        </w:rPr>
        <w:t xml:space="preserve">texts </w:t>
      </w:r>
      <w:r>
        <w:rPr>
          <w:b/>
          <w:lang w:eastAsia="ko-KR"/>
        </w:rPr>
        <w:t>to the TR.</w:t>
      </w:r>
    </w:p>
    <w:p w14:paraId="7AB07080" w14:textId="77777777" w:rsidR="00643090" w:rsidRDefault="00643090">
      <w:pPr>
        <w:tabs>
          <w:tab w:val="left" w:pos="1440"/>
          <w:tab w:val="left" w:pos="2160"/>
        </w:tabs>
        <w:jc w:val="both"/>
        <w:rPr>
          <w:rFonts w:eastAsiaTheme="minorEastAsia"/>
          <w:lang w:eastAsia="zh-CN"/>
        </w:rPr>
      </w:pPr>
    </w:p>
    <w:p w14:paraId="5DD8EA51" w14:textId="77777777" w:rsidR="00643090" w:rsidRDefault="00000000">
      <w:pPr>
        <w:tabs>
          <w:tab w:val="left" w:pos="1440"/>
          <w:tab w:val="left" w:pos="2160"/>
        </w:tabs>
        <w:jc w:val="both"/>
        <w:rPr>
          <w:lang w:eastAsia="ko-KR"/>
        </w:rPr>
      </w:pPr>
      <w:r>
        <w:rPr>
          <w:rFonts w:hint="eastAsia"/>
          <w:lang w:eastAsia="ko-KR"/>
        </w:rPr>
        <w:t xml:space="preserve">2. </w:t>
      </w:r>
      <w:r>
        <w:rPr>
          <w:lang w:eastAsia="ko-KR"/>
        </w:rPr>
        <w:t>The secound EN in 6.21.3.1</w:t>
      </w:r>
    </w:p>
    <w:tbl>
      <w:tblPr>
        <w:tblStyle w:val="af"/>
        <w:tblW w:w="0" w:type="auto"/>
        <w:tblLook w:val="04A0" w:firstRow="1" w:lastRow="0" w:firstColumn="1" w:lastColumn="0" w:noHBand="0" w:noVBand="1"/>
      </w:tblPr>
      <w:tblGrid>
        <w:gridCol w:w="9628"/>
      </w:tblGrid>
      <w:tr w:rsidR="00643090" w14:paraId="127A2900" w14:textId="77777777">
        <w:tc>
          <w:tcPr>
            <w:tcW w:w="9628" w:type="dxa"/>
          </w:tcPr>
          <w:p w14:paraId="65A1FD2A" w14:textId="77777777" w:rsidR="00643090" w:rsidRDefault="00000000">
            <w:pPr>
              <w:pStyle w:val="EditorsNote"/>
              <w:rPr>
                <w:rFonts w:eastAsiaTheme="minorEastAsia"/>
                <w:lang w:eastAsia="zh-CN"/>
              </w:rPr>
            </w:pPr>
            <w:r>
              <w:rPr>
                <w:lang w:eastAsia="zh-CN"/>
              </w:rPr>
              <w:t>Editor's note:</w:t>
            </w:r>
            <w:r>
              <w:rPr>
                <w:lang w:eastAsia="zh-CN"/>
              </w:rPr>
              <w:tab/>
              <w:t>This solution supports policy control when members in VN group belong to different PCF.</w:t>
            </w:r>
          </w:p>
        </w:tc>
      </w:tr>
    </w:tbl>
    <w:p w14:paraId="73839853" w14:textId="77777777" w:rsidR="00643090" w:rsidRDefault="00643090">
      <w:pPr>
        <w:tabs>
          <w:tab w:val="left" w:pos="1440"/>
          <w:tab w:val="left" w:pos="2160"/>
        </w:tabs>
        <w:jc w:val="both"/>
        <w:rPr>
          <w:rFonts w:eastAsiaTheme="minorEastAsia"/>
          <w:lang w:eastAsia="zh-CN"/>
        </w:rPr>
      </w:pPr>
    </w:p>
    <w:p w14:paraId="1A779241" w14:textId="2CFE5686" w:rsidR="00643090" w:rsidRDefault="00763DBF">
      <w:pPr>
        <w:tabs>
          <w:tab w:val="left" w:pos="1440"/>
          <w:tab w:val="left" w:pos="2160"/>
        </w:tabs>
        <w:jc w:val="both"/>
        <w:rPr>
          <w:rFonts w:eastAsiaTheme="minorEastAsia"/>
          <w:lang w:eastAsia="zh-CN"/>
        </w:rPr>
      </w:pPr>
      <w:r w:rsidRPr="00763DBF">
        <w:rPr>
          <w:rFonts w:eastAsiaTheme="minorEastAsia"/>
          <w:lang w:eastAsia="zh-CN"/>
        </w:rPr>
        <w:t xml:space="preserve">Both options 1 and </w:t>
      </w:r>
      <w:r>
        <w:rPr>
          <w:rFonts w:eastAsiaTheme="minorEastAsia" w:hint="eastAsia"/>
          <w:lang w:eastAsia="zh-CN"/>
        </w:rPr>
        <w:t>option</w:t>
      </w:r>
      <w:r>
        <w:rPr>
          <w:rFonts w:eastAsiaTheme="minorEastAsia"/>
          <w:lang w:eastAsia="zh-CN"/>
        </w:rPr>
        <w:t xml:space="preserve"> </w:t>
      </w:r>
      <w:r w:rsidRPr="00763DBF">
        <w:rPr>
          <w:rFonts w:eastAsiaTheme="minorEastAsia"/>
          <w:lang w:eastAsia="zh-CN"/>
        </w:rPr>
        <w:t>2 support multiple PCFs for the same VN group.</w:t>
      </w:r>
    </w:p>
    <w:p w14:paraId="783282E1" w14:textId="77777777" w:rsidR="00643090" w:rsidRDefault="00643090">
      <w:pPr>
        <w:tabs>
          <w:tab w:val="left" w:pos="1440"/>
          <w:tab w:val="left" w:pos="2160"/>
        </w:tabs>
        <w:jc w:val="both"/>
        <w:rPr>
          <w:lang w:eastAsia="ko-KR"/>
        </w:rPr>
      </w:pPr>
    </w:p>
    <w:p w14:paraId="44D3E594" w14:textId="77777777" w:rsidR="00643090" w:rsidRDefault="00000000">
      <w:pPr>
        <w:tabs>
          <w:tab w:val="left" w:pos="1440"/>
          <w:tab w:val="left" w:pos="2160"/>
        </w:tabs>
        <w:jc w:val="both"/>
        <w:rPr>
          <w:b/>
          <w:lang w:eastAsia="ko-KR"/>
        </w:rPr>
      </w:pPr>
      <w:r>
        <w:rPr>
          <w:rFonts w:hint="eastAsia"/>
          <w:b/>
          <w:lang w:eastAsia="ko-KR"/>
        </w:rPr>
        <w:t xml:space="preserve">Proposal: </w:t>
      </w:r>
      <w:r>
        <w:rPr>
          <w:b/>
          <w:lang w:eastAsia="ko-KR"/>
        </w:rPr>
        <w:t>Delete this EN.</w:t>
      </w:r>
    </w:p>
    <w:p w14:paraId="101B31B7" w14:textId="77777777" w:rsidR="00643090" w:rsidRDefault="00643090">
      <w:pPr>
        <w:tabs>
          <w:tab w:val="left" w:pos="1440"/>
          <w:tab w:val="left" w:pos="2160"/>
        </w:tabs>
        <w:jc w:val="both"/>
        <w:rPr>
          <w:lang w:eastAsia="ko-KR"/>
        </w:rPr>
      </w:pPr>
    </w:p>
    <w:p w14:paraId="7E4EEFE0" w14:textId="77777777" w:rsidR="00643090" w:rsidRDefault="00000000">
      <w:pPr>
        <w:pStyle w:val="1"/>
      </w:pPr>
      <w:r>
        <w:t>2. Text Proposal</w:t>
      </w:r>
    </w:p>
    <w:p w14:paraId="35555FA2" w14:textId="77777777" w:rsidR="00643090" w:rsidRDefault="00000000">
      <w:pPr>
        <w:jc w:val="both"/>
        <w:rPr>
          <w:lang w:eastAsia="zh-CN"/>
        </w:rPr>
      </w:pPr>
      <w:r>
        <w:rPr>
          <w:lang w:eastAsia="zh-CN"/>
        </w:rPr>
        <w:t>It is proposed to capture the following changes to TR 23.700-74.</w:t>
      </w:r>
    </w:p>
    <w:p w14:paraId="27429C0D" w14:textId="77777777" w:rsidR="00643090"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2" w:name="_Toc517082226"/>
    </w:p>
    <w:p w14:paraId="41695C2A" w14:textId="77777777" w:rsidR="00643090" w:rsidRDefault="00000000">
      <w:pPr>
        <w:pStyle w:val="2"/>
        <w:rPr>
          <w:lang w:eastAsia="en-GB"/>
        </w:rPr>
      </w:pPr>
      <w:bookmarkStart w:id="3" w:name="_Toc104786707"/>
      <w:bookmarkEnd w:id="2"/>
      <w:r>
        <w:rPr>
          <w:lang w:eastAsia="zh-CN"/>
        </w:rPr>
        <w:t>6.21</w:t>
      </w:r>
      <w:r>
        <w:rPr>
          <w:lang w:eastAsia="ko-KR"/>
        </w:rPr>
        <w:tab/>
      </w:r>
      <w:r>
        <w:t>Solution #21: Support for attribute of Maximum Bit Rate for a 5G VN group</w:t>
      </w:r>
      <w:bookmarkEnd w:id="3"/>
    </w:p>
    <w:p w14:paraId="02018F01" w14:textId="77777777" w:rsidR="00643090" w:rsidRDefault="00000000">
      <w:pPr>
        <w:pStyle w:val="3"/>
        <w:rPr>
          <w:lang w:eastAsia="ko-KR"/>
        </w:rPr>
      </w:pPr>
      <w:bookmarkStart w:id="4" w:name="_Toc104786708"/>
      <w:r>
        <w:rPr>
          <w:lang w:eastAsia="ko-KR"/>
        </w:rPr>
        <w:t>6.21.1</w:t>
      </w:r>
      <w:r>
        <w:rPr>
          <w:lang w:eastAsia="ko-KR"/>
        </w:rPr>
        <w:tab/>
        <w:t>Introduction</w:t>
      </w:r>
      <w:bookmarkEnd w:id="4"/>
    </w:p>
    <w:p w14:paraId="10D7C161" w14:textId="77777777" w:rsidR="00643090" w:rsidRDefault="00000000">
      <w:pPr>
        <w:rPr>
          <w:rFonts w:eastAsia="宋体"/>
          <w:lang w:eastAsia="zh-CN"/>
        </w:rPr>
      </w:pPr>
      <w:r>
        <w:rPr>
          <w:rFonts w:eastAsia="宋体"/>
          <w:lang w:eastAsia="zh-CN"/>
        </w:rPr>
        <w:t>This solution aims to address the KI#1: Enhance group attribute management</w:t>
      </w:r>
    </w:p>
    <w:p w14:paraId="40225991" w14:textId="77777777" w:rsidR="00643090" w:rsidRDefault="00000000">
      <w:pPr>
        <w:pStyle w:val="3"/>
        <w:rPr>
          <w:rFonts w:eastAsia="Times New Roman"/>
          <w:lang w:eastAsia="ko-KR"/>
        </w:rPr>
      </w:pPr>
      <w:bookmarkStart w:id="5" w:name="_Toc104786709"/>
      <w:r>
        <w:rPr>
          <w:lang w:eastAsia="ko-KR"/>
        </w:rPr>
        <w:t>6.21.2</w:t>
      </w:r>
      <w:r>
        <w:rPr>
          <w:lang w:eastAsia="ko-KR"/>
        </w:rPr>
        <w:tab/>
        <w:t>Functional Description</w:t>
      </w:r>
      <w:bookmarkEnd w:id="5"/>
    </w:p>
    <w:p w14:paraId="00D2EA6B" w14:textId="77777777" w:rsidR="00643090" w:rsidRDefault="00000000">
      <w:pPr>
        <w:pStyle w:val="4"/>
        <w:rPr>
          <w:lang w:eastAsia="en-US"/>
        </w:rPr>
      </w:pPr>
      <w:bookmarkStart w:id="6" w:name="_Toc54952056"/>
      <w:bookmarkStart w:id="7" w:name="_Toc54940341"/>
      <w:bookmarkStart w:id="8" w:name="_Toc50558986"/>
      <w:bookmarkStart w:id="9" w:name="_Toc43475382"/>
      <w:bookmarkStart w:id="10" w:name="_Toc66631154"/>
      <w:bookmarkStart w:id="11" w:name="_Toc57233504"/>
      <w:bookmarkStart w:id="12" w:name="_Toc43392586"/>
      <w:bookmarkStart w:id="13" w:name="_Toc31114311"/>
      <w:bookmarkStart w:id="14" w:name="_Toc104786710"/>
      <w:r>
        <w:t>6.21.2.1</w:t>
      </w:r>
      <w:r>
        <w:tab/>
      </w:r>
      <w:bookmarkEnd w:id="6"/>
      <w:bookmarkEnd w:id="7"/>
      <w:bookmarkEnd w:id="8"/>
      <w:bookmarkEnd w:id="9"/>
      <w:bookmarkEnd w:id="10"/>
      <w:bookmarkEnd w:id="11"/>
      <w:bookmarkEnd w:id="12"/>
      <w:bookmarkEnd w:id="13"/>
      <w:r>
        <w:t>Attribute of Maximum Bit Rate for a 5G VN group</w:t>
      </w:r>
      <w:bookmarkEnd w:id="14"/>
    </w:p>
    <w:p w14:paraId="3677BD13" w14:textId="77777777" w:rsidR="00643090" w:rsidRDefault="00000000">
      <w:pPr>
        <w:rPr>
          <w:ins w:id="15" w:author="China Telecom" w:date="2022-09-29T21:48:00Z"/>
          <w:rFonts w:eastAsia="宋体"/>
          <w:lang w:eastAsia="zh-CN"/>
        </w:rPr>
      </w:pPr>
      <w:r>
        <w:rPr>
          <w:rFonts w:eastAsia="宋体"/>
          <w:lang w:eastAsia="zh-CN"/>
        </w:rPr>
        <w:t>This solution proposes a method for management and control of maximum bit rate for a 5G VN group, with following principles:</w:t>
      </w:r>
    </w:p>
    <w:p w14:paraId="2A9D5035" w14:textId="77777777" w:rsidR="00643090" w:rsidRDefault="00000000">
      <w:pPr>
        <w:pStyle w:val="5"/>
        <w:rPr>
          <w:lang w:eastAsia="zh-CN"/>
        </w:rPr>
      </w:pPr>
      <w:ins w:id="16" w:author="China Telecom" w:date="2022-09-29T21:48:00Z">
        <w:r>
          <w:rPr>
            <w:rFonts w:hint="eastAsia"/>
            <w:lang w:eastAsia="zh-CN"/>
          </w:rPr>
          <w:t>Option</w:t>
        </w:r>
        <w:r>
          <w:rPr>
            <w:lang w:eastAsia="zh-CN"/>
          </w:rPr>
          <w:t xml:space="preserve"> </w:t>
        </w:r>
        <w:r>
          <w:rPr>
            <w:rFonts w:hint="eastAsia"/>
            <w:lang w:eastAsia="zh-CN"/>
          </w:rPr>
          <w:t>1</w:t>
        </w:r>
      </w:ins>
      <w:ins w:id="17" w:author="China Telecom" w:date="2022-09-29T21:51:00Z">
        <w:r>
          <w:rPr>
            <w:rFonts w:hint="eastAsia"/>
            <w:lang w:eastAsia="zh-CN"/>
          </w:rPr>
          <w:t>：</w:t>
        </w:r>
        <w:r>
          <w:rPr>
            <w:rFonts w:hint="eastAsia"/>
            <w:lang w:eastAsia="zh-CN"/>
          </w:rPr>
          <w:t xml:space="preserve"> </w:t>
        </w:r>
      </w:ins>
      <w:ins w:id="18" w:author="China Telecom" w:date="2022-09-29T21:53:00Z">
        <w:r>
          <w:rPr>
            <w:lang w:eastAsia="zh-CN"/>
          </w:rPr>
          <w:t>Add a new network function GSMF</w:t>
        </w:r>
      </w:ins>
    </w:p>
    <w:p w14:paraId="701AB913" w14:textId="77777777" w:rsidR="00643090" w:rsidRDefault="00000000">
      <w:pPr>
        <w:pStyle w:val="B1"/>
        <w:rPr>
          <w:rFonts w:eastAsia="宋体"/>
          <w:lang w:eastAsia="zh-CN"/>
        </w:rPr>
      </w:pPr>
      <w:r>
        <w:t>-</w:t>
      </w:r>
      <w:r>
        <w:tab/>
        <w:t xml:space="preserve">A </w:t>
      </w:r>
      <w:r>
        <w:rPr>
          <w:rFonts w:eastAsia="宋体"/>
          <w:lang w:eastAsia="zh-CN"/>
        </w:rPr>
        <w:t>Group Session Management Function (GSMF) is introduced in 5GC control plane. GSMF is responsible for storing the status of the activated 5G VN group members and their maximum bit rate.</w:t>
      </w:r>
    </w:p>
    <w:p w14:paraId="4C3AF41B" w14:textId="77777777" w:rsidR="00643090" w:rsidRDefault="00000000">
      <w:pPr>
        <w:pStyle w:val="EditorsNote"/>
        <w:rPr>
          <w:del w:id="19" w:author="China Telecom" w:date="2022-09-29T16:42:00Z"/>
          <w:rFonts w:eastAsia="宋体"/>
          <w:lang w:eastAsia="zh-CN"/>
        </w:rPr>
      </w:pPr>
      <w:del w:id="20" w:author="China Telecom" w:date="2022-09-29T16:42:00Z">
        <w:r>
          <w:rPr>
            <w:rFonts w:eastAsiaTheme="minorEastAsia"/>
            <w:lang w:eastAsia="zh-CN"/>
          </w:rPr>
          <w:delText>Editor's note:</w:delText>
        </w:r>
        <w:r>
          <w:rPr>
            <w:rFonts w:eastAsiaTheme="minorEastAsia"/>
            <w:lang w:eastAsia="zh-CN"/>
          </w:rPr>
          <w:tab/>
          <w:delText xml:space="preserve">It is FFS </w:delText>
        </w:r>
        <w:r>
          <w:delText>whether the GSMF functionality is better handled as part of an existing NF.</w:delText>
        </w:r>
      </w:del>
    </w:p>
    <w:p w14:paraId="0CB3805C" w14:textId="77777777" w:rsidR="00643090" w:rsidRDefault="00000000">
      <w:pPr>
        <w:pStyle w:val="B1"/>
        <w:rPr>
          <w:rFonts w:eastAsia="宋体"/>
          <w:lang w:eastAsia="zh-CN"/>
        </w:rPr>
      </w:pPr>
      <w:r>
        <w:rPr>
          <w:rFonts w:eastAsia="宋体"/>
          <w:lang w:eastAsia="zh-CN"/>
        </w:rPr>
        <w:t>-</w:t>
      </w:r>
      <w:r>
        <w:rPr>
          <w:rFonts w:eastAsia="宋体"/>
          <w:lang w:eastAsia="zh-CN"/>
        </w:rPr>
        <w:tab/>
        <w:t>The 5G VN group data is extended to include Group-MBR. Group-MBR limits the total bit rate that can be expected to be provided across all sessions of a 5G VN group.</w:t>
      </w:r>
    </w:p>
    <w:p w14:paraId="5D500703" w14:textId="77777777" w:rsidR="00643090" w:rsidRDefault="00000000">
      <w:pPr>
        <w:pStyle w:val="B1"/>
        <w:rPr>
          <w:rFonts w:eastAsia="宋体"/>
          <w:lang w:eastAsia="zh-CN"/>
        </w:rPr>
      </w:pPr>
      <w:r>
        <w:rPr>
          <w:rFonts w:eastAsia="宋体"/>
          <w:lang w:eastAsia="zh-CN"/>
        </w:rPr>
        <w:t>-</w:t>
      </w:r>
      <w:r>
        <w:rPr>
          <w:rFonts w:eastAsia="宋体"/>
          <w:lang w:eastAsia="zh-CN"/>
        </w:rPr>
        <w:tab/>
        <w:t>The existing UDM parameter provisioning service for 5G VN group data provisioning is re-used, with the difference that the 5G VN group data may contain a Group-MBR as a new input parameter. The Group-MBR is also stored as part of the 5G VN group data in UDR. GSMF can obtain Group-MBR from UDM.</w:t>
      </w:r>
    </w:p>
    <w:p w14:paraId="6229E3C4" w14:textId="77777777" w:rsidR="00643090" w:rsidRDefault="00000000">
      <w:pPr>
        <w:pStyle w:val="B1"/>
        <w:rPr>
          <w:rFonts w:eastAsia="宋体"/>
          <w:lang w:eastAsia="zh-CN"/>
        </w:rPr>
      </w:pPr>
      <w:r>
        <w:rPr>
          <w:rFonts w:eastAsia="宋体"/>
          <w:lang w:eastAsia="zh-CN"/>
        </w:rPr>
        <w:lastRenderedPageBreak/>
        <w:t>-</w:t>
      </w:r>
      <w:r>
        <w:rPr>
          <w:rFonts w:eastAsia="宋体"/>
          <w:lang w:eastAsia="zh-CN"/>
        </w:rPr>
        <w:tab/>
        <w:t>The existing NEF parameter provisioning service for 5G VN group data provisioning is re-used, with the difference that the 5G VN group data may contain a Group-MBR as a new input parameter.</w:t>
      </w:r>
    </w:p>
    <w:p w14:paraId="7C13C2B2" w14:textId="77777777" w:rsidR="00643090" w:rsidRDefault="00000000">
      <w:pPr>
        <w:pStyle w:val="B1"/>
        <w:rPr>
          <w:rFonts w:eastAsia="MS Mincho"/>
          <w:lang w:eastAsia="en-GB"/>
        </w:rPr>
      </w:pPr>
      <w:r>
        <w:rPr>
          <w:rFonts w:eastAsia="宋体"/>
          <w:lang w:eastAsia="zh-CN"/>
        </w:rPr>
        <w:t>-</w:t>
      </w:r>
      <w:r>
        <w:rPr>
          <w:rFonts w:eastAsia="宋体"/>
          <w:lang w:eastAsia="zh-CN"/>
        </w:rPr>
        <w:tab/>
        <w:t xml:space="preserve">When a SMF completes the process of a 5G LAN PDU session </w:t>
      </w:r>
      <w:r>
        <w:t>establishment.</w:t>
      </w:r>
    </w:p>
    <w:p w14:paraId="1D212778" w14:textId="77777777" w:rsidR="00643090" w:rsidRDefault="00000000">
      <w:pPr>
        <w:pStyle w:val="B2"/>
        <w:rPr>
          <w:rFonts w:eastAsia="Times New Roman"/>
          <w:lang w:val="en-US"/>
        </w:rPr>
      </w:pPr>
      <w:r>
        <w:rPr>
          <w:lang w:val="en-US"/>
        </w:rPr>
        <w:t>-</w:t>
      </w:r>
      <w:r>
        <w:rPr>
          <w:lang w:val="en-US"/>
        </w:rPr>
        <w:tab/>
        <w:t>SMF sends a group update request to GSMF. The request message includes UE ID, 5G VN group ID, Session-AMBR for Non-GBR QoS flow and MFBR for GBR QoS flow, etc.</w:t>
      </w:r>
    </w:p>
    <w:p w14:paraId="1BF3E35D" w14:textId="77777777" w:rsidR="00643090" w:rsidRDefault="00000000">
      <w:pPr>
        <w:pStyle w:val="B2"/>
        <w:rPr>
          <w:lang w:val="en-US"/>
        </w:rPr>
      </w:pPr>
      <w:r>
        <w:rPr>
          <w:lang w:val="en-US"/>
        </w:rPr>
        <w:t>-</w:t>
      </w:r>
      <w:r>
        <w:rPr>
          <w:lang w:val="en-US"/>
        </w:rPr>
        <w:tab/>
        <w:t>GSMF updates and stores the sum of the Session-AMBR and MFBR for GBR QoS Flows of all PDU Sessions in the VN Group.</w:t>
      </w:r>
    </w:p>
    <w:p w14:paraId="7666262C" w14:textId="77777777" w:rsidR="00643090" w:rsidRDefault="00000000">
      <w:pPr>
        <w:pStyle w:val="B1"/>
        <w:rPr>
          <w:rFonts w:eastAsiaTheme="minorEastAsia"/>
          <w:lang w:eastAsia="zh-CN"/>
        </w:rPr>
      </w:pPr>
      <w:r>
        <w:rPr>
          <w:rFonts w:eastAsiaTheme="minorEastAsia"/>
          <w:lang w:eastAsia="zh-CN"/>
        </w:rPr>
        <w:t>-</w:t>
      </w:r>
      <w:r>
        <w:rPr>
          <w:rFonts w:eastAsiaTheme="minorEastAsia"/>
          <w:lang w:eastAsia="zh-CN"/>
        </w:rPr>
        <w:tab/>
        <w:t>The SM Policy Association establishment/modification message sent by SMF to PCF shall include the 5G VN group ID.</w:t>
      </w:r>
    </w:p>
    <w:p w14:paraId="47D35973" w14:textId="77777777" w:rsidR="00643090" w:rsidRDefault="00000000">
      <w:pPr>
        <w:pStyle w:val="B1"/>
        <w:rPr>
          <w:rFonts w:eastAsiaTheme="minorEastAsia"/>
          <w:lang w:eastAsia="zh-CN"/>
        </w:rPr>
      </w:pPr>
      <w:r>
        <w:rPr>
          <w:rFonts w:eastAsiaTheme="minorEastAsia"/>
          <w:lang w:eastAsia="zh-CN"/>
        </w:rPr>
        <w:t>-</w:t>
      </w:r>
      <w:r>
        <w:rPr>
          <w:rFonts w:eastAsiaTheme="minorEastAsia"/>
          <w:lang w:eastAsia="zh-CN"/>
        </w:rPr>
        <w:tab/>
        <w:t>When a PCF receives SM Policy Association establishment/modification message from SMF:</w:t>
      </w:r>
    </w:p>
    <w:p w14:paraId="121B672C" w14:textId="77777777" w:rsidR="00643090" w:rsidRDefault="00000000">
      <w:pPr>
        <w:pStyle w:val="B2"/>
        <w:rPr>
          <w:rFonts w:eastAsia="Times New Roman"/>
          <w:lang w:val="en-US" w:eastAsia="en-GB"/>
        </w:rPr>
      </w:pPr>
      <w:r>
        <w:rPr>
          <w:lang w:val="en-US"/>
        </w:rPr>
        <w:t>-</w:t>
      </w:r>
      <w:r>
        <w:rPr>
          <w:lang w:val="en-US"/>
        </w:rPr>
        <w:tab/>
        <w:t>PCF query GSMF to retrieve the group information.</w:t>
      </w:r>
    </w:p>
    <w:p w14:paraId="4051C705" w14:textId="77777777" w:rsidR="00643090" w:rsidRDefault="00000000">
      <w:pPr>
        <w:pStyle w:val="B2"/>
        <w:rPr>
          <w:lang w:val="en-US"/>
        </w:rPr>
      </w:pPr>
      <w:r>
        <w:rPr>
          <w:lang w:val="en-US"/>
        </w:rPr>
        <w:t>-</w:t>
      </w:r>
      <w:r>
        <w:rPr>
          <w:lang w:val="en-US"/>
        </w:rPr>
        <w:tab/>
        <w:t>The group information provided by GSMF includes:</w:t>
      </w:r>
    </w:p>
    <w:p w14:paraId="1C4CE1F6" w14:textId="77777777" w:rsidR="00643090" w:rsidRDefault="00000000">
      <w:pPr>
        <w:pStyle w:val="B3"/>
        <w:rPr>
          <w:lang w:eastAsia="zh-CN"/>
        </w:rPr>
      </w:pPr>
      <w:r>
        <w:rPr>
          <w:lang w:eastAsia="zh-CN"/>
        </w:rPr>
        <w:t>-</w:t>
      </w:r>
      <w:r>
        <w:rPr>
          <w:lang w:eastAsia="zh-CN"/>
        </w:rPr>
        <w:tab/>
        <w:t>The sum of the Session-AMBR and MFBR for GBR QoS Flows of all PDU Sessions in the VN Group.</w:t>
      </w:r>
    </w:p>
    <w:p w14:paraId="4C85575C" w14:textId="77777777" w:rsidR="00643090" w:rsidRDefault="00000000">
      <w:pPr>
        <w:pStyle w:val="B3"/>
        <w:rPr>
          <w:lang w:eastAsia="zh-CN"/>
        </w:rPr>
      </w:pPr>
      <w:r>
        <w:rPr>
          <w:lang w:eastAsia="zh-CN"/>
        </w:rPr>
        <w:t>-</w:t>
      </w:r>
      <w:r>
        <w:rPr>
          <w:lang w:eastAsia="zh-CN"/>
        </w:rPr>
        <w:tab/>
        <w:t>Group-MBR.</w:t>
      </w:r>
    </w:p>
    <w:p w14:paraId="327538B8" w14:textId="77777777" w:rsidR="00643090" w:rsidRDefault="00000000">
      <w:pPr>
        <w:pStyle w:val="B2"/>
        <w:rPr>
          <w:lang w:val="en-US" w:eastAsia="en-GB"/>
        </w:rPr>
      </w:pPr>
      <w:r>
        <w:rPr>
          <w:lang w:val="en-US"/>
        </w:rPr>
        <w:t>-</w:t>
      </w:r>
      <w:r>
        <w:rPr>
          <w:lang w:val="en-US"/>
        </w:rPr>
        <w:tab/>
        <w:t>Based on the group information provided by GSMF, PCF makes corresponding decisions.</w:t>
      </w:r>
    </w:p>
    <w:p w14:paraId="560DAB95" w14:textId="77777777" w:rsidR="00643090" w:rsidRDefault="00000000">
      <w:pPr>
        <w:pStyle w:val="B1"/>
        <w:rPr>
          <w:rFonts w:eastAsiaTheme="minorEastAsia"/>
          <w:lang w:eastAsia="zh-CN"/>
        </w:rPr>
      </w:pPr>
      <w:r>
        <w:rPr>
          <w:rFonts w:eastAsiaTheme="minorEastAsia"/>
          <w:lang w:eastAsia="zh-CN"/>
        </w:rPr>
        <w:t>-</w:t>
      </w:r>
      <w:r>
        <w:rPr>
          <w:rFonts w:eastAsiaTheme="minorEastAsia"/>
          <w:lang w:eastAsia="zh-CN"/>
        </w:rPr>
        <w:tab/>
        <w:t>When a 5G LAN PDU session is released:</w:t>
      </w:r>
    </w:p>
    <w:p w14:paraId="657C4A91" w14:textId="77777777" w:rsidR="00643090" w:rsidRDefault="00000000">
      <w:pPr>
        <w:pStyle w:val="B2"/>
        <w:rPr>
          <w:rFonts w:eastAsia="Times New Roman"/>
          <w:lang w:val="en-US" w:eastAsia="en-GB"/>
        </w:rPr>
      </w:pPr>
      <w:r>
        <w:rPr>
          <w:lang w:val="en-US"/>
        </w:rPr>
        <w:t>-</w:t>
      </w:r>
      <w:r>
        <w:rPr>
          <w:lang w:val="en-US"/>
        </w:rPr>
        <w:tab/>
        <w:t>SMF sends a group update request message to GSMF.</w:t>
      </w:r>
    </w:p>
    <w:p w14:paraId="6C459BE7" w14:textId="77777777" w:rsidR="00643090" w:rsidRDefault="00000000">
      <w:pPr>
        <w:pStyle w:val="B2"/>
        <w:rPr>
          <w:lang w:val="en-US"/>
        </w:rPr>
      </w:pPr>
      <w:r>
        <w:rPr>
          <w:lang w:val="en-US"/>
        </w:rPr>
        <w:t>-</w:t>
      </w:r>
      <w:r>
        <w:rPr>
          <w:lang w:val="en-US"/>
        </w:rPr>
        <w:tab/>
        <w:t>GSMF updates the sum of the Session-AMBR and MFBR for GBR QoS Flows of all PDU Sessions in the VN Group.</w:t>
      </w:r>
    </w:p>
    <w:p w14:paraId="457AD717" w14:textId="77777777" w:rsidR="00643090" w:rsidRDefault="00643090">
      <w:pPr>
        <w:pStyle w:val="B2"/>
        <w:ind w:left="0" w:firstLine="0"/>
        <w:rPr>
          <w:ins w:id="21" w:author="China Telecom" w:date="2022-09-29T21:53:00Z"/>
          <w:rFonts w:eastAsia="MS Mincho"/>
          <w:lang w:val="en-US"/>
        </w:rPr>
      </w:pPr>
    </w:p>
    <w:p w14:paraId="149A7609" w14:textId="77777777" w:rsidR="00643090" w:rsidRDefault="00000000">
      <w:pPr>
        <w:rPr>
          <w:rFonts w:eastAsiaTheme="minorEastAsia"/>
          <w:lang w:eastAsia="zh-CN"/>
        </w:rPr>
      </w:pPr>
      <w:r>
        <w:t xml:space="preserve">Figure 6.21.2.1-1 depicts the architecture </w:t>
      </w:r>
      <w:del w:id="22" w:author="China Telecom" w:date="2022-09-29T18:36:00Z">
        <w:r>
          <w:delText xml:space="preserve">to support </w:delText>
        </w:r>
        <w:r>
          <w:rPr>
            <w:lang w:eastAsia="zh-CN"/>
          </w:rPr>
          <w:delText>the management of Maximum Bit Rate for a 5G VN group</w:delText>
        </w:r>
      </w:del>
      <w:r>
        <w:t>:</w:t>
      </w:r>
    </w:p>
    <w:p w14:paraId="04AEE13C" w14:textId="77777777" w:rsidR="00643090" w:rsidRDefault="00000000">
      <w:pPr>
        <w:pStyle w:val="TH"/>
        <w:rPr>
          <w:rFonts w:eastAsia="宋体"/>
          <w:lang w:eastAsia="en-GB"/>
        </w:rPr>
      </w:pPr>
      <w:r>
        <w:rPr>
          <w:noProof/>
        </w:rPr>
        <w:drawing>
          <wp:inline distT="0" distB="0" distL="0" distR="0" wp14:anchorId="568F1DE0" wp14:editId="4B79EC32">
            <wp:extent cx="1854200" cy="16573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854200" cy="1657350"/>
                    </a:xfrm>
                    <a:prstGeom prst="rect">
                      <a:avLst/>
                    </a:prstGeom>
                    <a:noFill/>
                    <a:ln>
                      <a:noFill/>
                    </a:ln>
                  </pic:spPr>
                </pic:pic>
              </a:graphicData>
            </a:graphic>
          </wp:inline>
        </w:drawing>
      </w:r>
    </w:p>
    <w:p w14:paraId="4403637C" w14:textId="77777777" w:rsidR="00643090" w:rsidRDefault="00000000">
      <w:pPr>
        <w:pStyle w:val="TF"/>
        <w:rPr>
          <w:rFonts w:eastAsia="Times New Roman"/>
          <w:lang w:eastAsia="en-US"/>
        </w:rPr>
      </w:pPr>
      <w:r>
        <w:t xml:space="preserve">Figure 6.21.2.1-1: Architecture </w:t>
      </w:r>
      <w:ins w:id="23" w:author="China Telecom" w:date="2022-09-30T08:36:00Z">
        <w:r>
          <w:rPr>
            <w:rFonts w:hint="eastAsia"/>
          </w:rPr>
          <w:t>for</w:t>
        </w:r>
        <w:r>
          <w:t xml:space="preserve"> </w:t>
        </w:r>
        <w:r>
          <w:rPr>
            <w:rFonts w:hint="eastAsia"/>
          </w:rPr>
          <w:t>option</w:t>
        </w:r>
        <w:r>
          <w:t xml:space="preserve"> </w:t>
        </w:r>
        <w:r>
          <w:rPr>
            <w:rFonts w:hint="eastAsia"/>
          </w:rPr>
          <w:t>1</w:t>
        </w:r>
      </w:ins>
      <w:del w:id="24" w:author="China Telecom" w:date="2022-09-30T08:35:00Z">
        <w:r>
          <w:delText>to support the management of Maximum Bit Rate for a 5G VN group</w:delText>
        </w:r>
      </w:del>
    </w:p>
    <w:p w14:paraId="510C57B9" w14:textId="77777777" w:rsidR="00643090" w:rsidRDefault="00000000">
      <w:pPr>
        <w:pStyle w:val="EditorsNote"/>
        <w:rPr>
          <w:del w:id="25" w:author="China Telecom" w:date="2022-09-29T18:36:00Z"/>
        </w:rPr>
      </w:pPr>
      <w:del w:id="26" w:author="China Telecom" w:date="2022-09-29T18:36:00Z">
        <w:r>
          <w:rPr>
            <w:rFonts w:eastAsiaTheme="minorEastAsia"/>
            <w:lang w:eastAsia="zh-CN"/>
          </w:rPr>
          <w:delText>Editor's note:</w:delText>
        </w:r>
        <w:r>
          <w:rPr>
            <w:rFonts w:eastAsiaTheme="minorEastAsia"/>
            <w:lang w:eastAsia="zh-CN"/>
          </w:rPr>
          <w:tab/>
          <w:delText xml:space="preserve">It is FFS </w:delText>
        </w:r>
        <w:r>
          <w:delText>whether the GSMF functionality is better handled as part of an existing NF.</w:delText>
        </w:r>
      </w:del>
    </w:p>
    <w:p w14:paraId="618E3F94" w14:textId="77777777" w:rsidR="00643090" w:rsidRDefault="00000000">
      <w:pPr>
        <w:pStyle w:val="5"/>
        <w:rPr>
          <w:ins w:id="27" w:author="China Telecom" w:date="2022-09-29T21:59:00Z"/>
          <w:lang w:eastAsia="zh-CN"/>
        </w:rPr>
      </w:pPr>
      <w:bookmarkStart w:id="28" w:name="_Toc104786711"/>
      <w:ins w:id="29" w:author="China Telecom" w:date="2022-09-29T21:59:00Z">
        <w:r>
          <w:rPr>
            <w:rFonts w:ascii="Times New Roman" w:hAnsi="Times New Roman" w:hint="eastAsia"/>
            <w:lang w:eastAsia="zh-CN"/>
          </w:rPr>
          <w:t>Option</w:t>
        </w:r>
        <w:r>
          <w:rPr>
            <w:lang w:eastAsia="zh-CN"/>
          </w:rPr>
          <w:t xml:space="preserve"> </w:t>
        </w:r>
        <w:r>
          <w:rPr>
            <w:rFonts w:ascii="Times New Roman" w:hAnsi="Times New Roman" w:hint="eastAsia"/>
            <w:lang w:eastAsia="zh-CN"/>
          </w:rPr>
          <w:t>2</w:t>
        </w:r>
        <w:r>
          <w:rPr>
            <w:rFonts w:ascii="Times New Roman" w:hAnsi="Times New Roman" w:hint="eastAsia"/>
            <w:lang w:eastAsia="zh-CN"/>
          </w:rPr>
          <w:t>：</w:t>
        </w:r>
        <w:r>
          <w:rPr>
            <w:rFonts w:hint="eastAsia"/>
            <w:lang w:eastAsia="zh-CN"/>
          </w:rPr>
          <w:t xml:space="preserve"> </w:t>
        </w:r>
        <w:r>
          <w:rPr>
            <w:lang w:eastAsia="zh-CN"/>
          </w:rPr>
          <w:t xml:space="preserve">Monitor and limit the bit rate of each </w:t>
        </w:r>
      </w:ins>
      <w:ins w:id="30" w:author="China Telecom" w:date="2022-09-29T22:01:00Z">
        <w:r>
          <w:rPr>
            <w:rFonts w:hint="eastAsia"/>
            <w:lang w:eastAsia="zh-CN"/>
          </w:rPr>
          <w:t>VN</w:t>
        </w:r>
      </w:ins>
      <w:ins w:id="31" w:author="China Telecom" w:date="2022-09-29T21:59:00Z">
        <w:r>
          <w:rPr>
            <w:lang w:eastAsia="zh-CN"/>
          </w:rPr>
          <w:t xml:space="preserve"> group through PCF and UDR</w:t>
        </w:r>
      </w:ins>
    </w:p>
    <w:p w14:paraId="2929F5C5" w14:textId="77777777" w:rsidR="00643090" w:rsidRDefault="00000000">
      <w:pPr>
        <w:pStyle w:val="B1"/>
        <w:rPr>
          <w:ins w:id="32" w:author="China Telecom" w:date="2022-09-29T21:59:00Z"/>
          <w:rFonts w:eastAsiaTheme="minorEastAsia"/>
          <w:lang w:eastAsia="zh-CN"/>
        </w:rPr>
      </w:pPr>
      <w:ins w:id="33" w:author="China Telecom" w:date="2022-09-29T21:59:00Z">
        <w:r>
          <w:rPr>
            <w:rFonts w:eastAsiaTheme="minorEastAsia"/>
            <w:lang w:eastAsia="zh-CN"/>
          </w:rPr>
          <w:t>-</w:t>
        </w:r>
        <w:r>
          <w:rPr>
            <w:rFonts w:eastAsiaTheme="minorEastAsia"/>
            <w:lang w:eastAsia="zh-CN"/>
          </w:rPr>
          <w:tab/>
          <w:t>The 5G VN group data is extended to include Group-MBR. Group-MBR limits the total bit rate that can be expected to be provided across all sessions of a 5G VN group.</w:t>
        </w:r>
      </w:ins>
    </w:p>
    <w:p w14:paraId="49C65AB6" w14:textId="77777777" w:rsidR="00643090" w:rsidRDefault="00000000">
      <w:pPr>
        <w:pStyle w:val="B1"/>
        <w:rPr>
          <w:ins w:id="34" w:author="China Telecom" w:date="2022-09-29T21:59:00Z"/>
          <w:rFonts w:eastAsiaTheme="minorEastAsia"/>
          <w:lang w:eastAsia="zh-CN"/>
        </w:rPr>
      </w:pPr>
      <w:ins w:id="35" w:author="China Telecom" w:date="2022-09-29T21:59:00Z">
        <w:r>
          <w:rPr>
            <w:rFonts w:eastAsiaTheme="minorEastAsia"/>
            <w:lang w:eastAsia="zh-CN"/>
          </w:rPr>
          <w:t>-</w:t>
        </w:r>
        <w:r>
          <w:rPr>
            <w:rFonts w:eastAsiaTheme="minorEastAsia"/>
            <w:lang w:eastAsia="zh-CN"/>
          </w:rPr>
          <w:tab/>
          <w:t>The existing UDM parameter provisioning service for 5G VN group data provisioning is re-used, with the difference that the 5G VN group data may contain a Group-MBR as a new input parameter. The Group-MBR is also stored as part of the 5G VN group data in UDR.</w:t>
        </w:r>
      </w:ins>
    </w:p>
    <w:p w14:paraId="5992D148" w14:textId="77777777" w:rsidR="00643090" w:rsidRDefault="00000000">
      <w:pPr>
        <w:pStyle w:val="B1"/>
        <w:rPr>
          <w:ins w:id="36" w:author="China Telecom" w:date="2022-09-29T21:59:00Z"/>
          <w:rFonts w:eastAsiaTheme="minorEastAsia"/>
          <w:lang w:eastAsia="zh-CN"/>
        </w:rPr>
      </w:pPr>
      <w:ins w:id="37" w:author="China Telecom" w:date="2022-09-29T21:59:00Z">
        <w:r>
          <w:rPr>
            <w:rFonts w:eastAsiaTheme="minorEastAsia"/>
            <w:lang w:eastAsia="zh-CN"/>
          </w:rPr>
          <w:t>-</w:t>
        </w:r>
        <w:r>
          <w:rPr>
            <w:rFonts w:eastAsiaTheme="minorEastAsia"/>
            <w:lang w:eastAsia="zh-CN"/>
          </w:rPr>
          <w:tab/>
          <w:t>The existing NEF parameter provisioning service for 5G VN group data provisioning is re-used, with the difference that the 5G VN group data may contain a Group-MBR as a new input parameter.</w:t>
        </w:r>
      </w:ins>
    </w:p>
    <w:p w14:paraId="707396D6" w14:textId="77777777" w:rsidR="00643090" w:rsidRDefault="00000000">
      <w:pPr>
        <w:pStyle w:val="B1"/>
        <w:rPr>
          <w:ins w:id="38" w:author="China Telecom" w:date="2022-09-29T21:59:00Z"/>
          <w:rFonts w:eastAsia="宋体"/>
          <w:lang w:eastAsia="zh-CN"/>
        </w:rPr>
      </w:pPr>
      <w:ins w:id="39" w:author="China Telecom" w:date="2022-09-29T21:59:00Z">
        <w:r>
          <w:rPr>
            <w:rFonts w:eastAsiaTheme="minorEastAsia" w:hint="eastAsia"/>
            <w:lang w:eastAsia="zh-CN"/>
          </w:rPr>
          <w:lastRenderedPageBreak/>
          <w:t>-</w:t>
        </w:r>
        <w:r>
          <w:rPr>
            <w:rFonts w:eastAsiaTheme="minorEastAsia"/>
            <w:lang w:eastAsia="zh-CN"/>
          </w:rPr>
          <w:t xml:space="preserve">  </w:t>
        </w:r>
        <w:r>
          <w:rPr>
            <w:rFonts w:eastAsia="宋体" w:hint="eastAsia"/>
            <w:lang w:eastAsia="zh-CN"/>
          </w:rPr>
          <w:t>PCF</w:t>
        </w:r>
        <w:r>
          <w:rPr>
            <w:rFonts w:eastAsia="宋体"/>
            <w:lang w:eastAsia="zh-CN"/>
          </w:rPr>
          <w:t xml:space="preserve"> </w:t>
        </w:r>
        <w:r>
          <w:rPr>
            <w:rFonts w:eastAsia="宋体" w:hint="eastAsia"/>
            <w:lang w:eastAsia="zh-CN"/>
          </w:rPr>
          <w:t>should</w:t>
        </w:r>
        <w:r>
          <w:rPr>
            <w:rFonts w:eastAsia="宋体"/>
            <w:lang w:eastAsia="zh-CN"/>
          </w:rPr>
          <w:t xml:space="preserve"> supports monitoring and limitation of the data rate per </w:t>
        </w:r>
        <w:r>
          <w:rPr>
            <w:rFonts w:eastAsia="宋体" w:hint="eastAsia"/>
            <w:lang w:eastAsia="zh-CN"/>
          </w:rPr>
          <w:t>VN</w:t>
        </w:r>
        <w:r>
          <w:rPr>
            <w:rFonts w:eastAsia="宋体"/>
            <w:lang w:eastAsia="zh-CN"/>
          </w:rPr>
          <w:t xml:space="preserve"> </w:t>
        </w:r>
        <w:r>
          <w:rPr>
            <w:rFonts w:eastAsia="宋体" w:hint="eastAsia"/>
            <w:lang w:eastAsia="zh-CN"/>
          </w:rPr>
          <w:t>Group</w:t>
        </w:r>
        <w:r>
          <w:rPr>
            <w:rFonts w:eastAsia="宋体"/>
            <w:lang w:eastAsia="zh-CN"/>
          </w:rPr>
          <w:t xml:space="preserve">. </w:t>
        </w:r>
        <w:r>
          <w:rPr>
            <w:rFonts w:eastAsia="宋体" w:hint="eastAsia"/>
            <w:lang w:eastAsia="zh-CN"/>
          </w:rPr>
          <w:t>T</w:t>
        </w:r>
        <w:r>
          <w:rPr>
            <w:rFonts w:eastAsia="宋体"/>
            <w:lang w:eastAsia="zh-CN"/>
          </w:rPr>
          <w:t xml:space="preserve">he </w:t>
        </w:r>
        <w:r>
          <w:rPr>
            <w:rFonts w:eastAsia="宋体" w:hint="eastAsia"/>
            <w:lang w:eastAsia="zh-CN"/>
          </w:rPr>
          <w:t>VN</w:t>
        </w:r>
        <w:r>
          <w:rPr>
            <w:rFonts w:eastAsia="宋体"/>
            <w:lang w:eastAsia="zh-CN"/>
          </w:rPr>
          <w:t xml:space="preserve"> </w:t>
        </w:r>
        <w:r>
          <w:rPr>
            <w:rFonts w:eastAsia="宋体" w:hint="eastAsia"/>
            <w:lang w:eastAsia="zh-CN"/>
          </w:rPr>
          <w:t>Group</w:t>
        </w:r>
        <w:r>
          <w:rPr>
            <w:rFonts w:eastAsia="宋体"/>
            <w:lang w:eastAsia="zh-CN"/>
          </w:rPr>
          <w:t xml:space="preserve"> policy control information is per </w:t>
        </w:r>
        <w:r>
          <w:rPr>
            <w:rFonts w:eastAsia="宋体" w:hint="eastAsia"/>
            <w:lang w:eastAsia="zh-CN"/>
          </w:rPr>
          <w:t>VN</w:t>
        </w:r>
        <w:r>
          <w:rPr>
            <w:rFonts w:eastAsia="宋体"/>
            <w:lang w:eastAsia="zh-CN"/>
          </w:rPr>
          <w:t xml:space="preserve"> </w:t>
        </w:r>
        <w:r>
          <w:rPr>
            <w:rFonts w:eastAsia="宋体" w:hint="eastAsia"/>
            <w:lang w:eastAsia="zh-CN"/>
          </w:rPr>
          <w:t>Group</w:t>
        </w:r>
        <w:r>
          <w:rPr>
            <w:rFonts w:eastAsia="宋体"/>
            <w:lang w:eastAsia="zh-CN"/>
          </w:rPr>
          <w:t xml:space="preserve"> information stored by the UDR and updated by the PCF during PDU Session Establishment or Modification procedure using Nudr service</w:t>
        </w:r>
        <w:r>
          <w:rPr>
            <w:rFonts w:eastAsia="宋体" w:hint="eastAsia"/>
            <w:lang w:eastAsia="zh-CN"/>
          </w:rPr>
          <w:t>.</w:t>
        </w:r>
        <w:r>
          <w:rPr>
            <w:rFonts w:eastAsia="宋体"/>
            <w:lang w:eastAsia="zh-CN"/>
          </w:rPr>
          <w:t xml:space="preserve"> </w:t>
        </w:r>
        <w:r>
          <w:rPr>
            <w:rFonts w:eastAsia="宋体" w:hint="eastAsia"/>
            <w:lang w:eastAsia="zh-CN"/>
          </w:rPr>
          <w:t>T</w:t>
        </w:r>
        <w:r>
          <w:rPr>
            <w:rFonts w:eastAsia="宋体"/>
            <w:lang w:eastAsia="zh-CN"/>
          </w:rPr>
          <w:t xml:space="preserve">he </w:t>
        </w:r>
        <w:r>
          <w:rPr>
            <w:rFonts w:eastAsia="宋体" w:hint="eastAsia"/>
            <w:lang w:eastAsia="zh-CN"/>
          </w:rPr>
          <w:t>VN</w:t>
        </w:r>
        <w:r>
          <w:rPr>
            <w:rFonts w:eastAsia="宋体"/>
            <w:lang w:eastAsia="zh-CN"/>
          </w:rPr>
          <w:t xml:space="preserve"> </w:t>
        </w:r>
        <w:r>
          <w:rPr>
            <w:rFonts w:eastAsia="宋体" w:hint="eastAsia"/>
            <w:lang w:eastAsia="zh-CN"/>
          </w:rPr>
          <w:t>Group</w:t>
        </w:r>
        <w:r>
          <w:rPr>
            <w:rFonts w:eastAsia="宋体"/>
            <w:lang w:eastAsia="zh-CN"/>
          </w:rPr>
          <w:t xml:space="preserve"> policy control information </w:t>
        </w:r>
        <w:r>
          <w:rPr>
            <w:rFonts w:eastAsia="宋体" w:hint="eastAsia"/>
            <w:lang w:eastAsia="zh-CN"/>
          </w:rPr>
          <w:t>includes</w:t>
        </w:r>
        <w:r>
          <w:rPr>
            <w:rFonts w:eastAsia="宋体"/>
            <w:lang w:eastAsia="zh-CN"/>
          </w:rPr>
          <w:t xml:space="preserve"> </w:t>
        </w:r>
        <w:r>
          <w:rPr>
            <w:rFonts w:eastAsia="宋体" w:hint="eastAsia"/>
            <w:lang w:eastAsia="zh-CN"/>
          </w:rPr>
          <w:t>Group</w:t>
        </w:r>
        <w:r>
          <w:rPr>
            <w:rFonts w:eastAsia="宋体"/>
            <w:lang w:eastAsia="zh-CN"/>
          </w:rPr>
          <w:t xml:space="preserve"> </w:t>
        </w:r>
        <w:r>
          <w:rPr>
            <w:rFonts w:eastAsia="宋体" w:hint="eastAsia"/>
            <w:lang w:eastAsia="zh-CN"/>
          </w:rPr>
          <w:t>MBR</w:t>
        </w:r>
        <w:r>
          <w:rPr>
            <w:rFonts w:eastAsia="宋体"/>
            <w:lang w:eastAsia="zh-CN"/>
          </w:rPr>
          <w:t xml:space="preserve"> </w:t>
        </w:r>
        <w:r>
          <w:rPr>
            <w:rFonts w:eastAsia="宋体" w:hint="eastAsia"/>
            <w:lang w:eastAsia="zh-CN"/>
          </w:rPr>
          <w:t>and</w:t>
        </w:r>
        <w:r>
          <w:rPr>
            <w:rFonts w:eastAsia="宋体"/>
            <w:lang w:eastAsia="zh-CN"/>
          </w:rPr>
          <w:t xml:space="preserve"> </w:t>
        </w:r>
        <w:r>
          <w:rPr>
            <w:rFonts w:eastAsia="宋体" w:hint="eastAsia"/>
            <w:lang w:eastAsia="zh-CN"/>
          </w:rPr>
          <w:t>Remaining</w:t>
        </w:r>
        <w:r>
          <w:rPr>
            <w:rFonts w:eastAsia="宋体"/>
            <w:lang w:eastAsia="zh-CN"/>
          </w:rPr>
          <w:t xml:space="preserve"> </w:t>
        </w:r>
        <w:r>
          <w:rPr>
            <w:rFonts w:eastAsia="宋体" w:hint="eastAsia"/>
            <w:lang w:eastAsia="zh-CN"/>
          </w:rPr>
          <w:t>Group</w:t>
        </w:r>
        <w:r>
          <w:rPr>
            <w:rFonts w:eastAsia="宋体"/>
            <w:lang w:eastAsia="zh-CN"/>
          </w:rPr>
          <w:t xml:space="preserve"> </w:t>
        </w:r>
        <w:r>
          <w:rPr>
            <w:rFonts w:eastAsia="宋体" w:hint="eastAsia"/>
            <w:lang w:eastAsia="zh-CN"/>
          </w:rPr>
          <w:t>MBR.</w:t>
        </w:r>
      </w:ins>
    </w:p>
    <w:p w14:paraId="1D6E8E39" w14:textId="71BA65BA" w:rsidR="00643090" w:rsidRDefault="00000000">
      <w:pPr>
        <w:pStyle w:val="B2"/>
        <w:rPr>
          <w:ins w:id="40" w:author="China Telecom" w:date="2022-09-30T16:07:00Z"/>
          <w:lang w:val="en-US"/>
        </w:rPr>
      </w:pPr>
      <w:ins w:id="41" w:author="China Telecom" w:date="2022-09-29T21:59:00Z">
        <w:r w:rsidRPr="00A44E84">
          <w:rPr>
            <w:rFonts w:hint="eastAsia"/>
            <w:lang w:val="en-US"/>
          </w:rPr>
          <w:t>-</w:t>
        </w:r>
        <w:r w:rsidRPr="00A44E84">
          <w:rPr>
            <w:lang w:val="en-US"/>
          </w:rPr>
          <w:t xml:space="preserve">  At the establishment of a SM Policy Association, </w:t>
        </w:r>
        <w:r w:rsidRPr="00A44E84">
          <w:rPr>
            <w:rFonts w:hint="eastAsia"/>
            <w:lang w:val="en-US"/>
          </w:rPr>
          <w:t>t</w:t>
        </w:r>
        <w:r w:rsidRPr="00A44E84">
          <w:rPr>
            <w:lang w:val="en-US"/>
          </w:rPr>
          <w:t xml:space="preserve">he PCF shall check whether the Remaining Group MBR is higher than the Authorized Session-AMBR. If so, the PCF shall deduct the value of the Authorized Session-AMBR allocated to the PDU Session from the Remaining </w:t>
        </w:r>
        <w:r w:rsidRPr="00A44E84">
          <w:rPr>
            <w:rFonts w:hint="eastAsia"/>
            <w:lang w:val="en-US"/>
          </w:rPr>
          <w:t>Group</w:t>
        </w:r>
        <w:r w:rsidRPr="00A44E84">
          <w:rPr>
            <w:lang w:val="en-US"/>
          </w:rPr>
          <w:t xml:space="preserve"> </w:t>
        </w:r>
        <w:r w:rsidRPr="00A44E84">
          <w:rPr>
            <w:rFonts w:hint="eastAsia"/>
            <w:lang w:val="en-US"/>
          </w:rPr>
          <w:t>MBR</w:t>
        </w:r>
        <w:r w:rsidRPr="00A44E84">
          <w:rPr>
            <w:lang w:val="en-US"/>
          </w:rPr>
          <w:t xml:space="preserve"> for that </w:t>
        </w:r>
        <w:r w:rsidRPr="00A44E84">
          <w:rPr>
            <w:rFonts w:hint="eastAsia"/>
            <w:lang w:val="en-US"/>
          </w:rPr>
          <w:t>VN</w:t>
        </w:r>
        <w:r w:rsidRPr="00A44E84">
          <w:rPr>
            <w:lang w:val="en-US"/>
          </w:rPr>
          <w:t xml:space="preserve"> </w:t>
        </w:r>
        <w:r w:rsidRPr="00A44E84">
          <w:rPr>
            <w:rFonts w:hint="eastAsia"/>
            <w:lang w:val="en-US"/>
          </w:rPr>
          <w:t>Group</w:t>
        </w:r>
        <w:r w:rsidRPr="00A44E84">
          <w:rPr>
            <w:lang w:val="en-US"/>
          </w:rPr>
          <w:t xml:space="preserve"> in the UDR. If the Remaining </w:t>
        </w:r>
        <w:r w:rsidRPr="00A44E84">
          <w:rPr>
            <w:rFonts w:hint="eastAsia"/>
            <w:lang w:val="en-US"/>
          </w:rPr>
          <w:t>Group</w:t>
        </w:r>
        <w:r w:rsidRPr="00A44E84">
          <w:rPr>
            <w:lang w:val="en-US"/>
          </w:rPr>
          <w:t xml:space="preserve"> </w:t>
        </w:r>
        <w:r w:rsidRPr="00A44E84">
          <w:rPr>
            <w:rFonts w:hint="eastAsia"/>
            <w:lang w:val="en-US"/>
          </w:rPr>
          <w:t>MBR</w:t>
        </w:r>
        <w:r w:rsidRPr="00A44E84">
          <w:rPr>
            <w:lang w:val="en-US"/>
          </w:rPr>
          <w:t xml:space="preserve"> is not sufficient, the PCF shall reject the establishment of the SM Policy Association.</w:t>
        </w:r>
      </w:ins>
    </w:p>
    <w:p w14:paraId="16DD755A" w14:textId="40F4335C" w:rsidR="00244C15" w:rsidRPr="00244C15" w:rsidRDefault="00244C15">
      <w:pPr>
        <w:pStyle w:val="B2"/>
        <w:rPr>
          <w:ins w:id="42" w:author="China Telecom" w:date="2022-09-29T21:59:00Z"/>
          <w:lang w:val="en-US"/>
        </w:rPr>
      </w:pPr>
      <w:ins w:id="43" w:author="China Telecom" w:date="2022-09-30T16:07:00Z">
        <w:r w:rsidRPr="00244C15">
          <w:rPr>
            <w:lang w:val="en-US"/>
          </w:rPr>
          <w:t>-</w:t>
        </w:r>
        <w:r w:rsidRPr="00244C15">
          <w:rPr>
            <w:lang w:val="en-US"/>
          </w:rPr>
          <w:tab/>
          <w:t xml:space="preserve">At the time a PCC Rule of a GBR service data flow is installed, </w:t>
        </w:r>
        <w:proofErr w:type="gramStart"/>
        <w:r w:rsidRPr="00244C15">
          <w:rPr>
            <w:lang w:val="en-US"/>
          </w:rPr>
          <w:t>modified</w:t>
        </w:r>
        <w:proofErr w:type="gramEnd"/>
        <w:r w:rsidRPr="00244C15">
          <w:rPr>
            <w:lang w:val="en-US"/>
          </w:rPr>
          <w:t xml:space="preserve"> or activated in the SMF, the PCF requests reporting "Successful resource allocation" with the corresponding Policy Control Request Trigger. When the SMF reports that the resources are successfully allocated, the PCF shall deduct the value of the MBR authorized for the GBR service data flow from the Remaining </w:t>
        </w:r>
      </w:ins>
      <w:ins w:id="44" w:author="China Telecom" w:date="2022-09-30T16:08:00Z">
        <w:r w:rsidR="003B3BD4" w:rsidRPr="003B3BD4">
          <w:rPr>
            <w:rFonts w:hint="eastAsia"/>
            <w:lang w:val="en-US"/>
          </w:rPr>
          <w:t>Group</w:t>
        </w:r>
        <w:r w:rsidR="003B3BD4">
          <w:rPr>
            <w:lang w:val="en-US"/>
          </w:rPr>
          <w:t xml:space="preserve"> </w:t>
        </w:r>
        <w:r w:rsidR="003B3BD4" w:rsidRPr="003B3BD4">
          <w:rPr>
            <w:rFonts w:hint="eastAsia"/>
            <w:lang w:val="en-US"/>
          </w:rPr>
          <w:t>MBR</w:t>
        </w:r>
      </w:ins>
      <w:ins w:id="45" w:author="China Telecom" w:date="2022-09-30T16:07:00Z">
        <w:r w:rsidRPr="00244C15">
          <w:rPr>
            <w:lang w:val="en-US"/>
          </w:rPr>
          <w:t xml:space="preserve"> for that </w:t>
        </w:r>
      </w:ins>
      <w:ins w:id="46" w:author="China Telecom" w:date="2022-09-30T16:08:00Z">
        <w:r w:rsidR="003B3BD4" w:rsidRPr="003B3BD4">
          <w:rPr>
            <w:rFonts w:hint="eastAsia"/>
            <w:lang w:val="en-US"/>
          </w:rPr>
          <w:t>VN</w:t>
        </w:r>
        <w:r w:rsidR="003B3BD4">
          <w:rPr>
            <w:lang w:val="en-US"/>
          </w:rPr>
          <w:t xml:space="preserve"> </w:t>
        </w:r>
        <w:r w:rsidR="003B3BD4" w:rsidRPr="003B3BD4">
          <w:rPr>
            <w:rFonts w:hint="eastAsia"/>
            <w:lang w:val="en-US"/>
          </w:rPr>
          <w:t>Group</w:t>
        </w:r>
      </w:ins>
      <w:ins w:id="47" w:author="China Telecom" w:date="2022-09-30T16:07:00Z">
        <w:r w:rsidRPr="00244C15">
          <w:rPr>
            <w:lang w:val="en-US"/>
          </w:rPr>
          <w:t xml:space="preserve"> in the UDR.</w:t>
        </w:r>
      </w:ins>
    </w:p>
    <w:p w14:paraId="3552EB90" w14:textId="77777777" w:rsidR="00643090" w:rsidRPr="00A44E84" w:rsidRDefault="00000000">
      <w:pPr>
        <w:pStyle w:val="B2"/>
        <w:rPr>
          <w:ins w:id="48" w:author="China Telecom" w:date="2022-09-29T21:59:00Z"/>
          <w:lang w:val="en-US"/>
        </w:rPr>
      </w:pPr>
      <w:ins w:id="49" w:author="China Telecom" w:date="2022-09-29T21:59:00Z">
        <w:r w:rsidRPr="00A44E84">
          <w:rPr>
            <w:rFonts w:hint="eastAsia"/>
            <w:lang w:val="en-US"/>
          </w:rPr>
          <w:t>-</w:t>
        </w:r>
        <w:r w:rsidRPr="00A44E84">
          <w:rPr>
            <w:lang w:val="en-US"/>
          </w:rPr>
          <w:t xml:space="preserve">  If the Remaining </w:t>
        </w:r>
        <w:r w:rsidRPr="00A44E84">
          <w:rPr>
            <w:rFonts w:hint="eastAsia"/>
            <w:lang w:val="en-US"/>
          </w:rPr>
          <w:t>Group</w:t>
        </w:r>
        <w:r w:rsidRPr="00A44E84">
          <w:rPr>
            <w:lang w:val="en-US"/>
          </w:rPr>
          <w:t xml:space="preserve"> </w:t>
        </w:r>
        <w:r w:rsidRPr="00A44E84">
          <w:rPr>
            <w:rFonts w:hint="eastAsia"/>
            <w:lang w:val="en-US"/>
          </w:rPr>
          <w:t>MBR</w:t>
        </w:r>
        <w:r w:rsidRPr="00A44E84">
          <w:rPr>
            <w:lang w:val="en-US"/>
          </w:rPr>
          <w:t xml:space="preserve"> for that </w:t>
        </w:r>
        <w:r w:rsidRPr="00A44E84">
          <w:rPr>
            <w:rFonts w:hint="eastAsia"/>
            <w:lang w:val="en-US"/>
          </w:rPr>
          <w:t>VN</w:t>
        </w:r>
        <w:r w:rsidRPr="00A44E84">
          <w:rPr>
            <w:lang w:val="en-US"/>
          </w:rPr>
          <w:t xml:space="preserve"> </w:t>
        </w:r>
        <w:r w:rsidRPr="00A44E84">
          <w:rPr>
            <w:rFonts w:hint="eastAsia"/>
            <w:lang w:val="en-US"/>
          </w:rPr>
          <w:t>Group</w:t>
        </w:r>
        <w:r w:rsidRPr="00A44E84">
          <w:rPr>
            <w:lang w:val="en-US"/>
          </w:rPr>
          <w:t xml:space="preserve"> reaches a (operator defined) threshold that indicates that it is closer to zero, the PCF may apply a policy decision to strengthen the traffic restrictions for individual PDU Sessions or PCC rules and interact with the SMF accordingly. When the Remaining </w:t>
        </w:r>
        <w:r w:rsidRPr="00A44E84">
          <w:rPr>
            <w:rFonts w:hint="eastAsia"/>
            <w:lang w:val="en-US"/>
          </w:rPr>
          <w:t>Group</w:t>
        </w:r>
        <w:r w:rsidRPr="00A44E84">
          <w:rPr>
            <w:lang w:val="en-US"/>
          </w:rPr>
          <w:t xml:space="preserve"> </w:t>
        </w:r>
        <w:r w:rsidRPr="00A44E84">
          <w:rPr>
            <w:rFonts w:hint="eastAsia"/>
            <w:lang w:val="en-US"/>
          </w:rPr>
          <w:t>MBR</w:t>
        </w:r>
        <w:r w:rsidRPr="00A44E84">
          <w:rPr>
            <w:lang w:val="en-US"/>
          </w:rPr>
          <w:t xml:space="preserve"> for that </w:t>
        </w:r>
        <w:r w:rsidRPr="00A44E84">
          <w:rPr>
            <w:rFonts w:hint="eastAsia"/>
            <w:lang w:val="en-US"/>
          </w:rPr>
          <w:t>Group</w:t>
        </w:r>
        <w:r w:rsidRPr="00A44E84">
          <w:rPr>
            <w:lang w:val="en-US"/>
          </w:rPr>
          <w:t xml:space="preserve"> increases again, the PCF may relax the traffic restrictions for individual PDU Sessions or PCC rules.</w:t>
        </w:r>
      </w:ins>
    </w:p>
    <w:p w14:paraId="4923B865" w14:textId="77777777" w:rsidR="00643090" w:rsidRDefault="00000000">
      <w:pPr>
        <w:pStyle w:val="B2"/>
        <w:rPr>
          <w:ins w:id="50" w:author="China Telecom" w:date="2022-09-29T21:59:00Z"/>
          <w:rFonts w:eastAsiaTheme="minorEastAsia"/>
          <w:lang w:val="en-GB" w:eastAsia="zh-CN"/>
        </w:rPr>
      </w:pPr>
      <w:ins w:id="51" w:author="China Telecom" w:date="2022-09-29T21:59:00Z">
        <w:r w:rsidRPr="00A44E84">
          <w:rPr>
            <w:rFonts w:eastAsiaTheme="minorEastAsia" w:hint="eastAsia"/>
            <w:lang w:val="en-US" w:eastAsia="zh-CN"/>
          </w:rPr>
          <w:t>-</w:t>
        </w:r>
        <w:r w:rsidRPr="00A44E84">
          <w:rPr>
            <w:rFonts w:eastAsiaTheme="minorEastAsia"/>
            <w:lang w:val="en-US" w:eastAsia="zh-CN"/>
          </w:rPr>
          <w:t xml:space="preserve">  At the time a change of Authorized Session-AMBR occurs, the PCF shall update the Remaining Group MBR for that VN Group in the UDR accordingly.</w:t>
        </w:r>
      </w:ins>
    </w:p>
    <w:p w14:paraId="7A65E6A9" w14:textId="77777777" w:rsidR="00643090" w:rsidRPr="00A44E84" w:rsidRDefault="00000000">
      <w:pPr>
        <w:pStyle w:val="B2"/>
        <w:rPr>
          <w:ins w:id="52" w:author="China Telecom" w:date="2022-09-29T21:59:00Z"/>
          <w:lang w:val="en-US"/>
        </w:rPr>
      </w:pPr>
      <w:ins w:id="53" w:author="China Telecom" w:date="2022-09-29T21:59:00Z">
        <w:r w:rsidRPr="00A44E84">
          <w:rPr>
            <w:rFonts w:hint="eastAsia"/>
            <w:lang w:val="en-US"/>
          </w:rPr>
          <w:t>-</w:t>
        </w:r>
        <w:r w:rsidRPr="00A44E84">
          <w:rPr>
            <w:lang w:val="en-US"/>
          </w:rPr>
          <w:t xml:space="preserve">  At the time the SM Policy Association for an VN Group subject to data rate limitation is terminated, the PCF shall add the value of the Authorized Session-AMBR allocated to the PDU Session to the Remaining Group MBR for that VN Group in the UDR.</w:t>
        </w:r>
      </w:ins>
    </w:p>
    <w:p w14:paraId="324ED7C8" w14:textId="77777777" w:rsidR="00643090" w:rsidRDefault="00000000">
      <w:pPr>
        <w:pStyle w:val="3"/>
        <w:rPr>
          <w:rFonts w:eastAsia="Times New Roman"/>
          <w:lang w:eastAsia="en-GB"/>
        </w:rPr>
      </w:pPr>
      <w:r>
        <w:t>6.21.3</w:t>
      </w:r>
      <w:r>
        <w:tab/>
        <w:t>Procedures</w:t>
      </w:r>
      <w:bookmarkEnd w:id="28"/>
    </w:p>
    <w:p w14:paraId="15B8ED33" w14:textId="77777777" w:rsidR="00643090" w:rsidRDefault="00000000">
      <w:pPr>
        <w:pStyle w:val="4"/>
        <w:rPr>
          <w:lang w:eastAsia="en-US"/>
        </w:rPr>
      </w:pPr>
      <w:bookmarkStart w:id="54" w:name="_Toc104786712"/>
      <w:r>
        <w:t>6.21.3.1</w:t>
      </w:r>
      <w:r>
        <w:tab/>
        <w:t xml:space="preserve">Procedure for </w:t>
      </w:r>
      <w:del w:id="55" w:author="China Telecom" w:date="2022-09-29T22:04:00Z">
        <w:r>
          <w:rPr>
            <w:rPrChange w:id="56" w:author="China Telecom" w:date="2022-09-29T22:04:00Z">
              <w:rPr>
                <w:rFonts w:asciiTheme="minorEastAsia" w:eastAsiaTheme="minorEastAsia" w:hAnsiTheme="minorEastAsia"/>
                <w:lang w:eastAsia="zh-CN"/>
              </w:rPr>
            </w:rPrChange>
          </w:rPr>
          <w:delText>support of the attribute of Group-MBR for a VN group</w:delText>
        </w:r>
      </w:del>
      <w:ins w:id="57" w:author="China Telecom" w:date="2022-09-29T22:05:00Z">
        <w:r>
          <w:rPr>
            <w:rPrChange w:id="58" w:author="China Telecom" w:date="2022-09-29T22:05:00Z">
              <w:rPr>
                <w:rFonts w:asciiTheme="minorEastAsia" w:eastAsiaTheme="minorEastAsia" w:hAnsiTheme="minorEastAsia"/>
                <w:lang w:eastAsia="zh-CN"/>
              </w:rPr>
            </w:rPrChange>
          </w:rPr>
          <w:t>o</w:t>
        </w:r>
      </w:ins>
      <w:ins w:id="59" w:author="China Telecom" w:date="2022-09-29T22:04:00Z">
        <w:r>
          <w:rPr>
            <w:rPrChange w:id="60" w:author="China Telecom" w:date="2022-09-29T22:04:00Z">
              <w:rPr>
                <w:rFonts w:asciiTheme="minorEastAsia" w:eastAsiaTheme="minorEastAsia" w:hAnsiTheme="minorEastAsia"/>
                <w:lang w:eastAsia="zh-CN"/>
              </w:rPr>
            </w:rPrChange>
          </w:rPr>
          <w:t>ption</w:t>
        </w:r>
        <w:r>
          <w:t xml:space="preserve"> </w:t>
        </w:r>
        <w:r>
          <w:rPr>
            <w:rFonts w:hint="eastAsia"/>
          </w:rPr>
          <w:t>1</w:t>
        </w:r>
      </w:ins>
      <w:r>
        <w:t xml:space="preserve"> </w:t>
      </w:r>
      <w:r>
        <w:rPr>
          <w:lang w:eastAsia="zh-CN"/>
        </w:rPr>
        <w:t xml:space="preserve">when </w:t>
      </w:r>
      <w:r>
        <w:t>a UE initiates a 5G LAN PDU session establishment request</w:t>
      </w:r>
      <w:bookmarkEnd w:id="54"/>
    </w:p>
    <w:p w14:paraId="72707353" w14:textId="77777777" w:rsidR="00643090" w:rsidRDefault="00000000">
      <w:pPr>
        <w:rPr>
          <w:lang w:eastAsia="zh-CN"/>
        </w:rPr>
      </w:pPr>
      <w:r>
        <w:rPr>
          <w:lang w:eastAsia="ko-KR"/>
        </w:rPr>
        <w:t xml:space="preserve">Figure </w:t>
      </w:r>
      <w:r>
        <w:t>6.21.3.1-1</w:t>
      </w:r>
      <w:r>
        <w:rPr>
          <w:lang w:eastAsia="ko-KR"/>
        </w:rPr>
        <w:t xml:space="preserve"> outlines the procedure for </w:t>
      </w:r>
      <w:r>
        <w:t>support the attribute of Group-MBR for a VN group when a UE initiates a 5G LAN PDU session establishment request</w:t>
      </w:r>
      <w:r>
        <w:rPr>
          <w:lang w:eastAsia="zh-CN"/>
        </w:rPr>
        <w:t>.</w:t>
      </w:r>
    </w:p>
    <w:p w14:paraId="5F052106" w14:textId="77777777" w:rsidR="00643090" w:rsidRDefault="00000000">
      <w:pPr>
        <w:pStyle w:val="TH"/>
        <w:rPr>
          <w:rFonts w:eastAsia="宋体"/>
          <w:lang w:eastAsia="zh-CN"/>
        </w:rPr>
      </w:pPr>
      <w:r>
        <w:rPr>
          <w:rFonts w:eastAsia="Times New Roman"/>
          <w:lang w:eastAsia="en-GB"/>
        </w:rPr>
        <w:object w:dxaOrig="9644" w:dyaOrig="7986" w14:anchorId="1F6721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399.45pt" o:ole="">
            <v:imagedata r:id="rId13" o:title=""/>
          </v:shape>
          <o:OLEObject Type="Embed" ProgID="Visio.Drawing.15" ShapeID="_x0000_i1025" DrawAspect="Content" ObjectID="_1726059956" r:id="rId14"/>
        </w:object>
      </w:r>
    </w:p>
    <w:p w14:paraId="62D0D658" w14:textId="77777777" w:rsidR="00643090" w:rsidRPr="00A44E84" w:rsidRDefault="00000000">
      <w:pPr>
        <w:pStyle w:val="TF"/>
        <w:rPr>
          <w:rFonts w:eastAsia="Times New Roman"/>
          <w:lang w:val="en-US" w:eastAsia="en-GB"/>
        </w:rPr>
      </w:pPr>
      <w:r w:rsidRPr="00A44E84">
        <w:rPr>
          <w:lang w:val="en-US"/>
        </w:rPr>
        <w:t>Figure 6.21.3.1-1: Procedures for support of the attribute of maximum number of users for a VN group when a UE initiates a 5G LAN PDU session establishment request</w:t>
      </w:r>
    </w:p>
    <w:p w14:paraId="00BBCEC8" w14:textId="77777777" w:rsidR="00643090" w:rsidRDefault="00000000">
      <w:pPr>
        <w:pStyle w:val="B1"/>
        <w:rPr>
          <w:rFonts w:eastAsia="宋体"/>
        </w:rPr>
      </w:pPr>
      <w:r>
        <w:rPr>
          <w:rFonts w:eastAsiaTheme="minorEastAsia"/>
          <w:lang w:eastAsia="zh-CN"/>
        </w:rPr>
        <w:t>1. Based on local configuration or</w:t>
      </w:r>
      <w:r>
        <w:rPr>
          <w:rFonts w:eastAsia="宋体"/>
        </w:rPr>
        <w:t xml:space="preserve"> signal trigger, GSMF subscribe to </w:t>
      </w:r>
      <w:r>
        <w:rPr>
          <w:rFonts w:eastAsiaTheme="minorEastAsia"/>
          <w:lang w:eastAsia="zh-CN"/>
        </w:rPr>
        <w:t>5G VN Group data from UDM.</w:t>
      </w:r>
    </w:p>
    <w:p w14:paraId="3FF875D8" w14:textId="77777777" w:rsidR="00643090" w:rsidRDefault="00000000">
      <w:pPr>
        <w:pStyle w:val="B1"/>
        <w:rPr>
          <w:rFonts w:eastAsia="宋体"/>
        </w:rPr>
      </w:pPr>
      <w:r>
        <w:rPr>
          <w:rFonts w:eastAsiaTheme="minorEastAsia"/>
          <w:lang w:eastAsia="zh-CN"/>
        </w:rPr>
        <w:t>2. UE sends PDU Session Request to the SMF.</w:t>
      </w:r>
    </w:p>
    <w:p w14:paraId="39CDB93C" w14:textId="77777777" w:rsidR="00643090" w:rsidRDefault="00000000">
      <w:pPr>
        <w:pStyle w:val="B1"/>
        <w:rPr>
          <w:rFonts w:eastAsia="宋体"/>
        </w:rPr>
      </w:pPr>
      <w:r>
        <w:rPr>
          <w:rFonts w:eastAsiaTheme="minorEastAsia"/>
          <w:lang w:eastAsia="zh-CN"/>
        </w:rPr>
        <w:t>3. SMF sends SM Policy Association Establishment Request. The message shall include the 5G VN group ID.</w:t>
      </w:r>
    </w:p>
    <w:p w14:paraId="244808F7" w14:textId="77777777" w:rsidR="00643090" w:rsidRDefault="00000000">
      <w:pPr>
        <w:pStyle w:val="B1"/>
        <w:rPr>
          <w:rFonts w:eastAsia="宋体"/>
        </w:rPr>
      </w:pPr>
      <w:r>
        <w:rPr>
          <w:rFonts w:eastAsia="宋体"/>
          <w:lang w:eastAsia="zh-CN"/>
        </w:rPr>
        <w:t>4. PCF performs GSMF selection through local configuration or NRF.</w:t>
      </w:r>
    </w:p>
    <w:p w14:paraId="7A8CC138" w14:textId="77777777" w:rsidR="00643090" w:rsidRDefault="00000000">
      <w:pPr>
        <w:pStyle w:val="EditorsNote"/>
        <w:rPr>
          <w:rFonts w:eastAsia="宋体"/>
        </w:rPr>
      </w:pPr>
      <w:r>
        <w:rPr>
          <w:lang w:eastAsia="zh-CN"/>
        </w:rPr>
        <w:t>Editor's note:</w:t>
      </w:r>
      <w:r>
        <w:rPr>
          <w:lang w:eastAsia="zh-CN"/>
        </w:rPr>
        <w:tab/>
        <w:t>It is FFS what parameters GSMF carries when registering to NRF. This may be further analysed when the functionality of the GSMF is clearer.</w:t>
      </w:r>
    </w:p>
    <w:p w14:paraId="04DD8B37" w14:textId="77777777" w:rsidR="00643090" w:rsidRDefault="00000000">
      <w:pPr>
        <w:pStyle w:val="B1"/>
        <w:rPr>
          <w:rFonts w:eastAsia="宋体"/>
        </w:rPr>
      </w:pPr>
      <w:r>
        <w:rPr>
          <w:rFonts w:eastAsia="宋体"/>
        </w:rPr>
        <w:t>5. PCF query GSMF to retrieve the group information.</w:t>
      </w:r>
    </w:p>
    <w:p w14:paraId="423278D9" w14:textId="77777777" w:rsidR="00643090" w:rsidRDefault="00000000">
      <w:pPr>
        <w:pStyle w:val="B1"/>
        <w:rPr>
          <w:rFonts w:eastAsia="宋体"/>
        </w:rPr>
      </w:pPr>
      <w:r>
        <w:rPr>
          <w:rFonts w:eastAsia="宋体"/>
          <w:lang w:eastAsia="zh-CN"/>
        </w:rPr>
        <w:t xml:space="preserve">6. GSMF provide </w:t>
      </w:r>
      <w:r>
        <w:rPr>
          <w:rFonts w:eastAsiaTheme="minorEastAsia"/>
          <w:lang w:eastAsia="zh-CN"/>
        </w:rPr>
        <w:t xml:space="preserve">group information. The Group information include Group-MBR and </w:t>
      </w:r>
      <w:r>
        <w:t>the sum of the Session-AMBR and MFBR for GBR QoS Flows of all PDU Sessions in the VN Group.</w:t>
      </w:r>
    </w:p>
    <w:p w14:paraId="2552FBB1" w14:textId="77777777" w:rsidR="00643090" w:rsidRDefault="00000000">
      <w:pPr>
        <w:pStyle w:val="B1"/>
        <w:rPr>
          <w:rFonts w:eastAsia="宋体"/>
        </w:rPr>
      </w:pPr>
      <w:r>
        <w:rPr>
          <w:rFonts w:eastAsia="宋体"/>
          <w:lang w:eastAsia="zh-CN"/>
        </w:rPr>
        <w:t>7. PCF makes policy decisions based on message received from GSMF.</w:t>
      </w:r>
    </w:p>
    <w:p w14:paraId="7B8E8D7D" w14:textId="77777777" w:rsidR="00643090" w:rsidRDefault="00000000">
      <w:pPr>
        <w:pStyle w:val="EditorsNote"/>
        <w:rPr>
          <w:del w:id="61" w:author="China Telecom" w:date="2022-09-29T18:37:00Z"/>
          <w:rFonts w:eastAsia="Times New Roman"/>
          <w:lang w:eastAsia="zh-CN"/>
        </w:rPr>
      </w:pPr>
      <w:del w:id="62" w:author="China Telecom" w:date="2022-09-29T18:37:00Z">
        <w:r>
          <w:rPr>
            <w:lang w:eastAsia="zh-CN"/>
          </w:rPr>
          <w:delText>Editor's note:</w:delText>
        </w:r>
        <w:r>
          <w:rPr>
            <w:lang w:eastAsia="zh-CN"/>
          </w:rPr>
          <w:tab/>
          <w:delText>This solution supports policy control when members in VN group belong to different PCF.</w:delText>
        </w:r>
      </w:del>
    </w:p>
    <w:p w14:paraId="26D6EC99" w14:textId="77777777" w:rsidR="00643090" w:rsidRDefault="00000000">
      <w:pPr>
        <w:rPr>
          <w:rFonts w:eastAsia="MS Mincho"/>
          <w:lang w:eastAsia="en-GB"/>
        </w:rPr>
      </w:pPr>
      <w:r>
        <w:rPr>
          <w:rFonts w:eastAsia="MS Mincho"/>
        </w:rPr>
        <w:t>If the sum of bit rate allocated for the PDU sessions currently active UEs of a 5G VN group reached Group-</w:t>
      </w:r>
      <w:proofErr w:type="gramStart"/>
      <w:r>
        <w:rPr>
          <w:rFonts w:eastAsia="MS Mincho"/>
        </w:rPr>
        <w:t>MBR ,</w:t>
      </w:r>
      <w:proofErr w:type="gramEnd"/>
      <w:r>
        <w:rPr>
          <w:rFonts w:eastAsia="MS Mincho"/>
        </w:rPr>
        <w:t xml:space="preserve"> PCF can make the following decisions:</w:t>
      </w:r>
    </w:p>
    <w:p w14:paraId="1E3F6A8C" w14:textId="77777777" w:rsidR="00643090" w:rsidRDefault="00000000">
      <w:pPr>
        <w:pStyle w:val="B2"/>
        <w:rPr>
          <w:rFonts w:eastAsia="Times New Roman"/>
          <w:lang w:val="en-US"/>
        </w:rPr>
      </w:pPr>
      <w:r>
        <w:rPr>
          <w:lang w:val="en-US"/>
        </w:rPr>
        <w:t>a)</w:t>
      </w:r>
      <w:r>
        <w:rPr>
          <w:lang w:val="en-US"/>
        </w:rPr>
        <w:tab/>
      </w:r>
      <w:r w:rsidRPr="00A44E84">
        <w:rPr>
          <w:rFonts w:eastAsia="宋体"/>
          <w:lang w:val="en-US" w:eastAsia="zh-CN"/>
        </w:rPr>
        <w:t xml:space="preserve">PCF </w:t>
      </w:r>
      <w:ins w:id="63" w:author="China Telecom" w:date="2022-09-29T18:37:00Z">
        <w:r w:rsidRPr="00A44E84">
          <w:rPr>
            <w:lang w:val="en-US"/>
          </w:rPr>
          <w:t>reject the establishment of the SM Policy Association and</w:t>
        </w:r>
        <w:r w:rsidRPr="00A44E84">
          <w:rPr>
            <w:rFonts w:eastAsia="宋体"/>
            <w:lang w:val="en-US" w:eastAsia="zh-CN"/>
          </w:rPr>
          <w:t xml:space="preserve"> </w:t>
        </w:r>
      </w:ins>
      <w:r w:rsidRPr="00A44E84">
        <w:rPr>
          <w:rFonts w:eastAsia="宋体"/>
          <w:lang w:val="en-US" w:eastAsia="zh-CN"/>
        </w:rPr>
        <w:t>provides an indication to the SMF indicating the Group-MBR is overflown.</w:t>
      </w:r>
    </w:p>
    <w:p w14:paraId="01E742D9" w14:textId="77777777" w:rsidR="00643090" w:rsidRDefault="00000000">
      <w:pPr>
        <w:pStyle w:val="B2"/>
        <w:rPr>
          <w:lang w:val="en-US"/>
        </w:rPr>
      </w:pPr>
      <w:r>
        <w:rPr>
          <w:lang w:val="en-US"/>
        </w:rPr>
        <w:lastRenderedPageBreak/>
        <w:t>b)</w:t>
      </w:r>
      <w:r>
        <w:rPr>
          <w:lang w:val="en-US"/>
        </w:rPr>
        <w:tab/>
      </w:r>
      <w:proofErr w:type="gramStart"/>
      <w:r w:rsidRPr="00A44E84">
        <w:rPr>
          <w:rFonts w:eastAsia="宋体"/>
          <w:lang w:val="en-US" w:eastAsia="zh-CN"/>
        </w:rPr>
        <w:t>Other</w:t>
      </w:r>
      <w:proofErr w:type="gramEnd"/>
      <w:r w:rsidRPr="00A44E84">
        <w:rPr>
          <w:rFonts w:eastAsia="宋体"/>
          <w:lang w:val="en-US" w:eastAsia="zh-CN"/>
        </w:rPr>
        <w:t xml:space="preserve"> decisions</w:t>
      </w:r>
    </w:p>
    <w:p w14:paraId="1FFC24F9" w14:textId="77777777" w:rsidR="00643090" w:rsidRDefault="00000000">
      <w:pPr>
        <w:pStyle w:val="EditorsNote"/>
        <w:rPr>
          <w:lang w:eastAsia="zh-CN"/>
        </w:rPr>
      </w:pPr>
      <w:r>
        <w:t>Editor's note:</w:t>
      </w:r>
      <w:r>
        <w:tab/>
        <w:t>It is FFS whether PCF needs to make other decisions.</w:t>
      </w:r>
    </w:p>
    <w:p w14:paraId="27232965" w14:textId="77777777" w:rsidR="00643090" w:rsidRDefault="00000000">
      <w:pPr>
        <w:pStyle w:val="B1"/>
        <w:rPr>
          <w:rFonts w:eastAsia="宋体"/>
          <w:lang w:eastAsia="zh-CN"/>
        </w:rPr>
      </w:pPr>
      <w:r>
        <w:rPr>
          <w:rFonts w:eastAsia="宋体"/>
          <w:lang w:eastAsia="zh-CN"/>
        </w:rPr>
        <w:t>8. PCF sends SM Policy Association Establishment Response (clause 4.16.4 of TS 23502).9. SMF sends PDU session Setup Response to UE.</w:t>
      </w:r>
    </w:p>
    <w:p w14:paraId="0AF7D65F" w14:textId="77777777" w:rsidR="00643090" w:rsidRDefault="00000000">
      <w:pPr>
        <w:pStyle w:val="B1"/>
        <w:rPr>
          <w:rFonts w:eastAsia="MS Mincho"/>
        </w:rPr>
      </w:pPr>
      <w:r>
        <w:rPr>
          <w:rFonts w:eastAsia="MS Mincho"/>
        </w:rPr>
        <w:tab/>
        <w:t>If the PCF provides an indication to SMF indicating the Group-MBR is overflown, SMF shall reject the PDU Session with a suitable cause code.</w:t>
      </w:r>
    </w:p>
    <w:p w14:paraId="60E7A359" w14:textId="77777777" w:rsidR="00643090" w:rsidRDefault="00000000">
      <w:pPr>
        <w:pStyle w:val="B1"/>
        <w:rPr>
          <w:rFonts w:eastAsiaTheme="minorEastAsia"/>
          <w:lang w:eastAsia="zh-CN"/>
        </w:rPr>
      </w:pPr>
      <w:r>
        <w:rPr>
          <w:rFonts w:eastAsia="宋体"/>
        </w:rPr>
        <w:t>10. If the new PDU session is accepted, SMF sends group information update request to GSMF</w:t>
      </w:r>
      <w:r>
        <w:rPr>
          <w:rFonts w:eastAsiaTheme="minorEastAsia"/>
        </w:rPr>
        <w:t xml:space="preserve">. </w:t>
      </w:r>
      <w:r>
        <w:t>T</w:t>
      </w:r>
      <w:r>
        <w:rPr>
          <w:rFonts w:eastAsiaTheme="minorEastAsia"/>
        </w:rPr>
        <w:t xml:space="preserve">he request message includes UE ID, </w:t>
      </w:r>
      <w:r>
        <w:t>5G VN group identifier</w:t>
      </w:r>
      <w:r>
        <w:rPr>
          <w:rFonts w:eastAsiaTheme="minorEastAsia"/>
        </w:rPr>
        <w:t>, Session-AMBR for Non-GBR QoS flow and MFBR for GBR QoS flow.</w:t>
      </w:r>
    </w:p>
    <w:p w14:paraId="317266F3" w14:textId="77777777" w:rsidR="00643090" w:rsidRDefault="00000000">
      <w:pPr>
        <w:pStyle w:val="B1"/>
        <w:rPr>
          <w:rFonts w:eastAsia="宋体"/>
          <w:lang w:eastAsia="zh-CN"/>
        </w:rPr>
      </w:pPr>
      <w:r>
        <w:rPr>
          <w:rFonts w:eastAsia="宋体"/>
          <w:lang w:eastAsia="zh-CN"/>
        </w:rPr>
        <w:t>11</w:t>
      </w:r>
      <w:r>
        <w:rPr>
          <w:rFonts w:eastAsiaTheme="minorEastAsia"/>
          <w:lang w:eastAsia="zh-CN"/>
        </w:rPr>
        <w:t xml:space="preserve">. </w:t>
      </w:r>
      <w:r>
        <w:rPr>
          <w:rFonts w:eastAsia="宋体"/>
          <w:lang w:eastAsia="zh-CN"/>
        </w:rPr>
        <w:t>GSMF updates and stores the group information.</w:t>
      </w:r>
    </w:p>
    <w:p w14:paraId="0CE4350C" w14:textId="77777777" w:rsidR="00643090" w:rsidRDefault="00000000">
      <w:pPr>
        <w:pStyle w:val="B1"/>
        <w:rPr>
          <w:rFonts w:eastAsia="MS Mincho"/>
          <w:lang w:eastAsia="en-GB"/>
        </w:rPr>
      </w:pPr>
      <w:r>
        <w:rPr>
          <w:rFonts w:eastAsia="宋体"/>
          <w:lang w:eastAsia="zh-CN"/>
        </w:rPr>
        <w:t xml:space="preserve">12. GSMF sends Response to SMF </w:t>
      </w:r>
      <w:r>
        <w:rPr>
          <w:rFonts w:eastAsia="宋体"/>
        </w:rPr>
        <w:t>with successful update indication</w:t>
      </w:r>
      <w:r>
        <w:rPr>
          <w:rFonts w:eastAsia="宋体"/>
          <w:lang w:eastAsia="zh-CN"/>
        </w:rPr>
        <w:t>.</w:t>
      </w:r>
    </w:p>
    <w:p w14:paraId="29D3CCC0" w14:textId="77777777" w:rsidR="00643090" w:rsidRDefault="00643090">
      <w:pPr>
        <w:pStyle w:val="B1"/>
        <w:rPr>
          <w:rFonts w:eastAsia="MS Mincho"/>
        </w:rPr>
      </w:pPr>
    </w:p>
    <w:p w14:paraId="3D62AEDA" w14:textId="77777777" w:rsidR="00643090" w:rsidRDefault="00000000">
      <w:pPr>
        <w:pStyle w:val="4"/>
        <w:rPr>
          <w:rFonts w:eastAsia="Times New Roman"/>
          <w:lang w:eastAsia="en-US"/>
        </w:rPr>
      </w:pPr>
      <w:bookmarkStart w:id="64" w:name="_Toc104786713"/>
      <w:r>
        <w:t>6.21.3.2</w:t>
      </w:r>
      <w:r>
        <w:tab/>
        <w:t xml:space="preserve">Procedure for </w:t>
      </w:r>
      <w:del w:id="65" w:author="China Telecom" w:date="2022-09-29T22:05:00Z">
        <w:r>
          <w:rPr>
            <w:rPrChange w:id="66" w:author="China Telecom" w:date="2022-09-29T22:05:00Z">
              <w:rPr>
                <w:rFonts w:asciiTheme="minorEastAsia" w:eastAsiaTheme="minorEastAsia" w:hAnsiTheme="minorEastAsia"/>
                <w:lang w:eastAsia="zh-CN"/>
              </w:rPr>
            </w:rPrChange>
          </w:rPr>
          <w:delText>support of the attribute of Group-MBR for a VN group</w:delText>
        </w:r>
      </w:del>
      <w:ins w:id="67" w:author="China Telecom" w:date="2022-09-29T22:05:00Z">
        <w:r>
          <w:rPr>
            <w:rPrChange w:id="68" w:author="China Telecom" w:date="2022-09-29T22:05:00Z">
              <w:rPr>
                <w:rFonts w:asciiTheme="minorEastAsia" w:eastAsiaTheme="minorEastAsia" w:hAnsiTheme="minorEastAsia"/>
                <w:lang w:eastAsia="zh-CN"/>
              </w:rPr>
            </w:rPrChange>
          </w:rPr>
          <w:t>option</w:t>
        </w:r>
        <w:r>
          <w:t xml:space="preserve"> </w:t>
        </w:r>
        <w:r w:rsidRPr="00A44E84">
          <w:t>1</w:t>
        </w:r>
      </w:ins>
      <w:r>
        <w:t xml:space="preserve"> when a UE or network initiates a 5G LAN PDU session release request</w:t>
      </w:r>
      <w:bookmarkEnd w:id="64"/>
    </w:p>
    <w:p w14:paraId="0DDAB784" w14:textId="77777777" w:rsidR="00643090" w:rsidRDefault="00000000">
      <w:pPr>
        <w:rPr>
          <w:lang w:eastAsia="zh-CN"/>
        </w:rPr>
      </w:pPr>
      <w:r>
        <w:rPr>
          <w:lang w:eastAsia="ko-KR"/>
        </w:rPr>
        <w:t xml:space="preserve">Figure </w:t>
      </w:r>
      <w:r>
        <w:t>6.21.3.2-1</w:t>
      </w:r>
      <w:r>
        <w:rPr>
          <w:lang w:eastAsia="ko-KR"/>
        </w:rPr>
        <w:t xml:space="preserve"> outlines the procedure for </w:t>
      </w:r>
      <w:r>
        <w:t>support of the attribute of Group-MBR for a VN group when a UE or network initiates a 5G LAN PDU session release request.</w:t>
      </w:r>
    </w:p>
    <w:p w14:paraId="1ABF0006" w14:textId="77777777" w:rsidR="00643090" w:rsidRDefault="00000000">
      <w:pPr>
        <w:pStyle w:val="TH"/>
        <w:rPr>
          <w:rFonts w:eastAsia="MS Mincho"/>
          <w:lang w:eastAsia="en-GB"/>
        </w:rPr>
      </w:pPr>
      <w:r>
        <w:rPr>
          <w:rFonts w:eastAsia="Times New Roman"/>
          <w:lang w:eastAsia="en-GB"/>
        </w:rPr>
        <w:object w:dxaOrig="9644" w:dyaOrig="5021" w14:anchorId="527CA4C1">
          <v:shape id="_x0000_i1026" type="#_x0000_t75" style="width:482.1pt;height:251.05pt" o:ole="">
            <v:imagedata r:id="rId15" o:title=""/>
          </v:shape>
          <o:OLEObject Type="Embed" ProgID="Visio.Drawing.15" ShapeID="_x0000_i1026" DrawAspect="Content" ObjectID="_1726059957" r:id="rId16"/>
        </w:object>
      </w:r>
    </w:p>
    <w:p w14:paraId="2C709B15" w14:textId="77777777" w:rsidR="00643090" w:rsidRPr="00A44E84" w:rsidRDefault="00000000">
      <w:pPr>
        <w:pStyle w:val="TF"/>
        <w:rPr>
          <w:rFonts w:eastAsia="Times New Roman"/>
          <w:lang w:val="en-US"/>
        </w:rPr>
      </w:pPr>
      <w:r w:rsidRPr="00A44E84">
        <w:rPr>
          <w:lang w:val="en-US"/>
        </w:rPr>
        <w:t>Figure 6.21.3.2-1: Procedures for support of the attribute of Group-MBR for a VN group when a UE or network initiates a 5G LAN PDU session release request</w:t>
      </w:r>
    </w:p>
    <w:p w14:paraId="76FA313E" w14:textId="77777777" w:rsidR="00643090" w:rsidRDefault="00000000">
      <w:pPr>
        <w:pStyle w:val="B1"/>
        <w:rPr>
          <w:rFonts w:eastAsia="宋体"/>
          <w:lang w:eastAsia="zh-CN"/>
        </w:rPr>
      </w:pPr>
      <w:r>
        <w:rPr>
          <w:rFonts w:eastAsia="宋体"/>
          <w:lang w:eastAsia="zh-CN"/>
        </w:rPr>
        <w:t>1.</w:t>
      </w:r>
      <w:r>
        <w:rPr>
          <w:rFonts w:eastAsia="宋体"/>
          <w:lang w:eastAsia="zh-CN"/>
        </w:rPr>
        <w:tab/>
        <w:t>Step 1 follows the UE or network initiated PDU session release procedure already defined in TS 23.502 [3].</w:t>
      </w:r>
    </w:p>
    <w:p w14:paraId="774015B3" w14:textId="77777777" w:rsidR="00643090" w:rsidRDefault="00000000">
      <w:pPr>
        <w:pStyle w:val="B1"/>
        <w:rPr>
          <w:rFonts w:eastAsia="宋体"/>
          <w:lang w:eastAsia="zh-CN"/>
        </w:rPr>
      </w:pPr>
      <w:r>
        <w:rPr>
          <w:rFonts w:eastAsia="宋体"/>
          <w:lang w:eastAsia="zh-CN"/>
        </w:rPr>
        <w:t>2.</w:t>
      </w:r>
      <w:r>
        <w:rPr>
          <w:rFonts w:eastAsia="宋体"/>
          <w:lang w:eastAsia="zh-CN"/>
        </w:rPr>
        <w:tab/>
        <w:t>SMF completes the 5G LAN PDU session release produce, then it sends a group information update request message to GSMF, which contains VN Group ID, UE ID, etc.</w:t>
      </w:r>
    </w:p>
    <w:p w14:paraId="708D6FBB" w14:textId="77777777" w:rsidR="00643090" w:rsidRDefault="00000000">
      <w:pPr>
        <w:pStyle w:val="B1"/>
        <w:rPr>
          <w:rFonts w:eastAsia="宋体"/>
          <w:lang w:eastAsia="zh-CN"/>
        </w:rPr>
      </w:pPr>
      <w:r>
        <w:rPr>
          <w:rFonts w:eastAsia="宋体"/>
          <w:lang w:eastAsia="zh-CN"/>
        </w:rPr>
        <w:t>3.</w:t>
      </w:r>
      <w:r>
        <w:rPr>
          <w:rFonts w:eastAsia="宋体"/>
          <w:lang w:eastAsia="zh-CN"/>
        </w:rPr>
        <w:tab/>
        <w:t>GSMF updates the sum of the Session-AMBR and MFBR for GBR QoS Flows of all PDU Sessions in the VN Group.</w:t>
      </w:r>
    </w:p>
    <w:p w14:paraId="7D0454F0" w14:textId="77777777" w:rsidR="00643090" w:rsidRDefault="00000000">
      <w:pPr>
        <w:pStyle w:val="B1"/>
        <w:rPr>
          <w:rFonts w:eastAsia="宋体"/>
          <w:lang w:eastAsia="zh-CN"/>
        </w:rPr>
      </w:pPr>
      <w:r>
        <w:rPr>
          <w:rFonts w:eastAsia="宋体"/>
          <w:lang w:eastAsia="zh-CN"/>
        </w:rPr>
        <w:t>4.</w:t>
      </w:r>
      <w:r>
        <w:rPr>
          <w:rFonts w:eastAsia="宋体"/>
          <w:lang w:eastAsia="zh-CN"/>
        </w:rPr>
        <w:tab/>
        <w:t>GSMF sends a Response to the SMF with successful update indication.</w:t>
      </w:r>
    </w:p>
    <w:p w14:paraId="2A3B6CB5" w14:textId="77777777" w:rsidR="00643090" w:rsidRDefault="00000000">
      <w:pPr>
        <w:pStyle w:val="4"/>
        <w:rPr>
          <w:ins w:id="69" w:author="yin jun" w:date="2022-09-29T01:02:00Z"/>
          <w:rFonts w:eastAsia="宋体"/>
          <w:lang w:eastAsia="zh-CN"/>
        </w:rPr>
      </w:pPr>
      <w:ins w:id="70" w:author="China Telecom" w:date="2022-09-29T18:38:00Z">
        <w:r>
          <w:rPr>
            <w:rFonts w:hint="eastAsia"/>
            <w:lang w:eastAsia="zh-CN"/>
          </w:rPr>
          <w:lastRenderedPageBreak/>
          <w:t>6</w:t>
        </w:r>
        <w:r>
          <w:rPr>
            <w:lang w:eastAsia="zh-CN"/>
          </w:rPr>
          <w:t xml:space="preserve">.21.3.3 Procedure </w:t>
        </w:r>
      </w:ins>
      <w:ins w:id="71" w:author="China Telecom" w:date="2022-09-29T22:05:00Z">
        <w:r>
          <w:rPr>
            <w:rFonts w:hint="eastAsia"/>
            <w:lang w:eastAsia="zh-CN"/>
          </w:rPr>
          <w:t>for</w:t>
        </w:r>
        <w:r>
          <w:rPr>
            <w:lang w:eastAsia="zh-CN"/>
          </w:rPr>
          <w:t xml:space="preserve"> </w:t>
        </w:r>
        <w:r>
          <w:rPr>
            <w:rFonts w:hint="eastAsia"/>
            <w:lang w:eastAsia="zh-CN"/>
          </w:rPr>
          <w:t>option</w:t>
        </w:r>
      </w:ins>
      <w:ins w:id="72" w:author="China Telecom" w:date="2022-09-29T22:06:00Z">
        <w:r>
          <w:rPr>
            <w:lang w:eastAsia="zh-CN"/>
          </w:rPr>
          <w:t xml:space="preserve"> </w:t>
        </w:r>
        <w:r>
          <w:rPr>
            <w:rFonts w:hint="eastAsia"/>
            <w:lang w:eastAsia="zh-CN"/>
          </w:rPr>
          <w:t>2</w:t>
        </w:r>
      </w:ins>
    </w:p>
    <w:p w14:paraId="44C6166C" w14:textId="77777777" w:rsidR="00643090" w:rsidRDefault="00000000">
      <w:pPr>
        <w:rPr>
          <w:ins w:id="73" w:author="China Telecom" w:date="2022-09-29T18:37:00Z"/>
          <w:rFonts w:eastAsiaTheme="minorEastAsia"/>
          <w:lang w:eastAsia="zh-CN"/>
        </w:rPr>
      </w:pPr>
      <w:ins w:id="74" w:author="China Telecom" w:date="2022-09-29T22:06:00Z">
        <w:r>
          <w:rPr>
            <w:rFonts w:eastAsiaTheme="minorEastAsia"/>
            <w:lang w:eastAsia="zh-CN"/>
          </w:rPr>
          <w:t>When option 2 is selected</w:t>
        </w:r>
      </w:ins>
      <w:ins w:id="75" w:author="China Telecom" w:date="2022-09-29T22:07:00Z">
        <w:r>
          <w:rPr>
            <w:rFonts w:eastAsiaTheme="minorEastAsia" w:hint="eastAsia"/>
            <w:lang w:eastAsia="zh-CN"/>
          </w:rPr>
          <w:t>，</w:t>
        </w:r>
        <w:r>
          <w:rPr>
            <w:rFonts w:eastAsiaTheme="minorEastAsia" w:hint="eastAsia"/>
            <w:lang w:eastAsia="zh-CN"/>
          </w:rPr>
          <w:t>t</w:t>
        </w:r>
      </w:ins>
      <w:ins w:id="76" w:author="China Telecom" w:date="2022-09-29T18:37:00Z">
        <w:r>
          <w:rPr>
            <w:rFonts w:eastAsiaTheme="minorEastAsia"/>
            <w:lang w:eastAsia="zh-CN"/>
          </w:rPr>
          <w:t>his solution does not need to add new network function and interfaces.</w:t>
        </w:r>
      </w:ins>
    </w:p>
    <w:p w14:paraId="7E570FB0" w14:textId="79580EDF" w:rsidR="00643090" w:rsidRDefault="00000000">
      <w:pPr>
        <w:rPr>
          <w:ins w:id="77" w:author="China Telecom" w:date="2022-09-29T18:37:00Z"/>
          <w:rFonts w:eastAsiaTheme="minorEastAsia"/>
          <w:lang w:eastAsia="zh-CN"/>
        </w:rPr>
      </w:pPr>
      <w:ins w:id="78" w:author="China Telecom" w:date="2022-09-29T18:37:00Z">
        <w:r>
          <w:rPr>
            <w:rFonts w:eastAsiaTheme="minorEastAsia"/>
            <w:lang w:eastAsia="zh-CN"/>
          </w:rPr>
          <w:t>Th</w:t>
        </w:r>
      </w:ins>
      <w:ins w:id="79" w:author="China Telecom" w:date="2022-09-29T22:07:00Z">
        <w:r>
          <w:rPr>
            <w:rFonts w:eastAsiaTheme="minorEastAsia" w:hint="eastAsia"/>
            <w:lang w:eastAsia="zh-CN"/>
          </w:rPr>
          <w:t>e</w:t>
        </w:r>
      </w:ins>
      <w:ins w:id="80" w:author="China Telecom" w:date="2022-09-29T18:37:00Z">
        <w:r>
          <w:rPr>
            <w:rFonts w:eastAsiaTheme="minorEastAsia"/>
            <w:lang w:eastAsia="zh-CN"/>
          </w:rPr>
          <w:t xml:space="preserve"> procedure is the same as </w:t>
        </w:r>
      </w:ins>
      <w:ins w:id="81" w:author="China Telecom" w:date="2022-09-29T22:07:00Z">
        <w:r>
          <w:rPr>
            <w:rFonts w:eastAsiaTheme="minorEastAsia" w:hint="eastAsia"/>
            <w:lang w:eastAsia="zh-CN"/>
          </w:rPr>
          <w:t>PCF</w:t>
        </w:r>
      </w:ins>
      <w:ins w:id="82" w:author="China Telecom" w:date="2022-09-29T18:37:00Z">
        <w:r>
          <w:rPr>
            <w:rFonts w:eastAsiaTheme="minorEastAsia"/>
            <w:lang w:eastAsia="zh-CN"/>
          </w:rPr>
          <w:t xml:space="preserve"> monitoring</w:t>
        </w:r>
      </w:ins>
      <w:ins w:id="83" w:author="China Telecom" w:date="2022-09-30T15:51:00Z">
        <w:r w:rsidR="00A44E84">
          <w:rPr>
            <w:rFonts w:eastAsiaTheme="minorEastAsia"/>
            <w:lang w:eastAsia="zh-CN"/>
          </w:rPr>
          <w:t xml:space="preserve"> </w:t>
        </w:r>
      </w:ins>
      <w:ins w:id="84" w:author="China Telecom" w:date="2022-09-30T15:52:00Z">
        <w:r w:rsidR="00A44E84">
          <w:rPr>
            <w:rFonts w:eastAsiaTheme="minorEastAsia"/>
            <w:lang w:eastAsia="zh-CN"/>
          </w:rPr>
          <w:t>and limiting</w:t>
        </w:r>
      </w:ins>
      <w:ins w:id="85" w:author="China Telecom" w:date="2022-09-29T18:37:00Z">
        <w:r>
          <w:rPr>
            <w:rFonts w:eastAsiaTheme="minorEastAsia"/>
            <w:lang w:eastAsia="zh-CN"/>
          </w:rPr>
          <w:t xml:space="preserve"> the data rate of each network slice.</w:t>
        </w:r>
      </w:ins>
    </w:p>
    <w:p w14:paraId="6D01C6B3" w14:textId="77777777" w:rsidR="00643090" w:rsidRDefault="00643090">
      <w:pPr>
        <w:pStyle w:val="B1"/>
        <w:ind w:left="0" w:firstLine="0"/>
        <w:rPr>
          <w:rFonts w:eastAsia="宋体"/>
          <w:lang w:eastAsia="zh-CN"/>
        </w:rPr>
      </w:pPr>
    </w:p>
    <w:p w14:paraId="7830B34A" w14:textId="77777777" w:rsidR="00643090" w:rsidRDefault="00000000">
      <w:pPr>
        <w:pStyle w:val="3"/>
      </w:pPr>
      <w:bookmarkStart w:id="86" w:name="_Toc104786714"/>
      <w:proofErr w:type="gramStart"/>
      <w:r>
        <w:t>6.21.4  Impacts</w:t>
      </w:r>
      <w:proofErr w:type="gramEnd"/>
      <w:r>
        <w:t xml:space="preserve"> on existing entities and interfaces</w:t>
      </w:r>
      <w:bookmarkEnd w:id="86"/>
    </w:p>
    <w:p w14:paraId="7F5B1E3B" w14:textId="77777777" w:rsidR="00643090" w:rsidRDefault="00000000">
      <w:pPr>
        <w:pStyle w:val="B1"/>
        <w:rPr>
          <w:lang w:eastAsia="ko-KR"/>
        </w:rPr>
      </w:pPr>
      <w:r>
        <w:t>Editor's note:</w:t>
      </w:r>
      <w:r>
        <w:tab/>
        <w:t>This clause lists impacts to existing entities and interfaces.</w:t>
      </w:r>
    </w:p>
    <w:p w14:paraId="65A3C37A" w14:textId="77777777" w:rsidR="00643090"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1"/>
    </w:p>
    <w:sectPr w:rsidR="00643090">
      <w:headerReference w:type="even" r:id="rId17"/>
      <w:headerReference w:type="default" r:id="rId18"/>
      <w:footerReference w:type="default" r:id="rId1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FFC6B8" w14:textId="77777777" w:rsidR="00194BC4" w:rsidRDefault="00194BC4">
      <w:pPr>
        <w:spacing w:after="0"/>
      </w:pPr>
      <w:r>
        <w:separator/>
      </w:r>
    </w:p>
  </w:endnote>
  <w:endnote w:type="continuationSeparator" w:id="0">
    <w:p w14:paraId="45BE70A1" w14:textId="77777777" w:rsidR="00194BC4" w:rsidRDefault="00194B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default"/>
    <w:sig w:usb0="00000000" w:usb1="00000000" w:usb2="08000012" w:usb3="00000000" w:csb0="0002009F" w:csb1="00000000"/>
  </w:font>
  <w:font w:name="Bookman Old Style">
    <w:altName w:val="Cambria"/>
    <w:charset w:val="00"/>
    <w:family w:val="roman"/>
    <w:pitch w:val="default"/>
    <w:sig w:usb0="00000000"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FF5E8" w14:textId="77777777" w:rsidR="00643090" w:rsidRDefault="00000000">
    <w:pPr>
      <w:framePr w:w="646" w:h="244" w:hRule="exact" w:wrap="around" w:vAnchor="text" w:hAnchor="margin" w:y="-5"/>
      <w:rPr>
        <w:rFonts w:ascii="Arial" w:hAnsi="Arial" w:cs="Arial"/>
        <w:b/>
        <w:bCs/>
        <w:i/>
        <w:iCs/>
        <w:sz w:val="18"/>
      </w:rPr>
    </w:pPr>
    <w:r>
      <w:rPr>
        <w:rFonts w:ascii="Arial" w:hAnsi="Arial" w:cs="Arial"/>
        <w:b/>
        <w:bCs/>
        <w:i/>
        <w:iCs/>
        <w:sz w:val="18"/>
      </w:rPr>
      <w:t>3GPP</w:t>
    </w:r>
  </w:p>
  <w:p w14:paraId="602997C7" w14:textId="77777777" w:rsidR="00643090" w:rsidRDefault="0000000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6B0869C" w14:textId="77777777" w:rsidR="00643090" w:rsidRDefault="0064309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E6FD00" w14:textId="77777777" w:rsidR="00194BC4" w:rsidRDefault="00194BC4">
      <w:pPr>
        <w:spacing w:after="0"/>
      </w:pPr>
      <w:r>
        <w:separator/>
      </w:r>
    </w:p>
  </w:footnote>
  <w:footnote w:type="continuationSeparator" w:id="0">
    <w:p w14:paraId="4C21C206" w14:textId="77777777" w:rsidR="00194BC4" w:rsidRDefault="00194BC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3960A" w14:textId="77777777" w:rsidR="00643090" w:rsidRDefault="00643090"/>
  <w:p w14:paraId="7E7FFA4F" w14:textId="77777777" w:rsidR="00643090" w:rsidRDefault="0064309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6671C" w14:textId="77777777" w:rsidR="00643090" w:rsidRDefault="00000000">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715E871E" w14:textId="77777777" w:rsidR="00643090" w:rsidRDefault="00000000">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11</w:t>
    </w:r>
    <w:r>
      <w:rPr>
        <w:rFonts w:ascii="Arial" w:hAnsi="Arial" w:cs="Arial"/>
        <w:b/>
        <w:bCs/>
        <w:sz w:val="18"/>
      </w:rPr>
      <w:fldChar w:fldCharType="end"/>
    </w:r>
  </w:p>
  <w:p w14:paraId="5272841B" w14:textId="77777777" w:rsidR="00643090" w:rsidRDefault="00643090">
    <w:pPr>
      <w:rPr>
        <w:lang w:val="fr-FR"/>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n jun">
    <w15:presenceInfo w15:providerId="Windows Live" w15:userId="3f6e346ff924bd0b"/>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jA4M2QxYWFiZWZiMDcyNWJjZGI0NGEzN2Q4NzgxOTkifQ=="/>
  </w:docVars>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52"/>
    <w:rsid w:val="00010882"/>
    <w:rsid w:val="000108AD"/>
    <w:rsid w:val="000110EE"/>
    <w:rsid w:val="00011279"/>
    <w:rsid w:val="0001336E"/>
    <w:rsid w:val="00013850"/>
    <w:rsid w:val="00013CD6"/>
    <w:rsid w:val="0001400A"/>
    <w:rsid w:val="000150DA"/>
    <w:rsid w:val="000153C3"/>
    <w:rsid w:val="00016641"/>
    <w:rsid w:val="00016A41"/>
    <w:rsid w:val="00016A6F"/>
    <w:rsid w:val="000220E9"/>
    <w:rsid w:val="00023565"/>
    <w:rsid w:val="00023F85"/>
    <w:rsid w:val="00024628"/>
    <w:rsid w:val="00024798"/>
    <w:rsid w:val="00025646"/>
    <w:rsid w:val="000268FB"/>
    <w:rsid w:val="00027B9C"/>
    <w:rsid w:val="0003091B"/>
    <w:rsid w:val="00031B24"/>
    <w:rsid w:val="00032C4D"/>
    <w:rsid w:val="00033FBB"/>
    <w:rsid w:val="00034D60"/>
    <w:rsid w:val="0003510B"/>
    <w:rsid w:val="0004077D"/>
    <w:rsid w:val="00040B51"/>
    <w:rsid w:val="00040C90"/>
    <w:rsid w:val="00040CC2"/>
    <w:rsid w:val="000410CE"/>
    <w:rsid w:val="00041867"/>
    <w:rsid w:val="00041E56"/>
    <w:rsid w:val="00041F7E"/>
    <w:rsid w:val="00041FA7"/>
    <w:rsid w:val="00043303"/>
    <w:rsid w:val="00043C43"/>
    <w:rsid w:val="00044075"/>
    <w:rsid w:val="00044F3C"/>
    <w:rsid w:val="00045722"/>
    <w:rsid w:val="00046529"/>
    <w:rsid w:val="00047051"/>
    <w:rsid w:val="00047C64"/>
    <w:rsid w:val="00050528"/>
    <w:rsid w:val="00050D23"/>
    <w:rsid w:val="00052A29"/>
    <w:rsid w:val="000549F0"/>
    <w:rsid w:val="0005579A"/>
    <w:rsid w:val="000559CF"/>
    <w:rsid w:val="00056A6D"/>
    <w:rsid w:val="00056D21"/>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FF3"/>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1D21"/>
    <w:rsid w:val="00093796"/>
    <w:rsid w:val="0009385B"/>
    <w:rsid w:val="000946ED"/>
    <w:rsid w:val="0009483A"/>
    <w:rsid w:val="00094910"/>
    <w:rsid w:val="00094FE0"/>
    <w:rsid w:val="00095AD3"/>
    <w:rsid w:val="000965B7"/>
    <w:rsid w:val="000A14F7"/>
    <w:rsid w:val="000A1CE9"/>
    <w:rsid w:val="000A24EE"/>
    <w:rsid w:val="000A2B97"/>
    <w:rsid w:val="000A323F"/>
    <w:rsid w:val="000A49D3"/>
    <w:rsid w:val="000A57CF"/>
    <w:rsid w:val="000A5948"/>
    <w:rsid w:val="000A75B1"/>
    <w:rsid w:val="000B103E"/>
    <w:rsid w:val="000B128A"/>
    <w:rsid w:val="000B131F"/>
    <w:rsid w:val="000B1493"/>
    <w:rsid w:val="000B1B31"/>
    <w:rsid w:val="000B3C93"/>
    <w:rsid w:val="000B3DD5"/>
    <w:rsid w:val="000B50B5"/>
    <w:rsid w:val="000B56C4"/>
    <w:rsid w:val="000B6489"/>
    <w:rsid w:val="000B77DD"/>
    <w:rsid w:val="000B79B7"/>
    <w:rsid w:val="000C0426"/>
    <w:rsid w:val="000C05C6"/>
    <w:rsid w:val="000C13A3"/>
    <w:rsid w:val="000C29D7"/>
    <w:rsid w:val="000C2CB4"/>
    <w:rsid w:val="000C2FCA"/>
    <w:rsid w:val="000C4935"/>
    <w:rsid w:val="000C6D4B"/>
    <w:rsid w:val="000C71AA"/>
    <w:rsid w:val="000C74FC"/>
    <w:rsid w:val="000C7FDC"/>
    <w:rsid w:val="000D0180"/>
    <w:rsid w:val="000D0F88"/>
    <w:rsid w:val="000D0FDE"/>
    <w:rsid w:val="000D1BFB"/>
    <w:rsid w:val="000D2072"/>
    <w:rsid w:val="000D2E76"/>
    <w:rsid w:val="000D40A1"/>
    <w:rsid w:val="000D59E4"/>
    <w:rsid w:val="000D5EAF"/>
    <w:rsid w:val="000D70EA"/>
    <w:rsid w:val="000E44F6"/>
    <w:rsid w:val="000F0450"/>
    <w:rsid w:val="000F06D8"/>
    <w:rsid w:val="000F0AAF"/>
    <w:rsid w:val="000F3035"/>
    <w:rsid w:val="000F5D71"/>
    <w:rsid w:val="000F5E59"/>
    <w:rsid w:val="000F60B7"/>
    <w:rsid w:val="000F67B7"/>
    <w:rsid w:val="000F705D"/>
    <w:rsid w:val="000F77CC"/>
    <w:rsid w:val="000F7F37"/>
    <w:rsid w:val="0010191A"/>
    <w:rsid w:val="00101FFB"/>
    <w:rsid w:val="00103589"/>
    <w:rsid w:val="001035CC"/>
    <w:rsid w:val="0010430B"/>
    <w:rsid w:val="00104C9A"/>
    <w:rsid w:val="00104CDA"/>
    <w:rsid w:val="001059D1"/>
    <w:rsid w:val="00105A70"/>
    <w:rsid w:val="00105FFB"/>
    <w:rsid w:val="0010795D"/>
    <w:rsid w:val="00107A82"/>
    <w:rsid w:val="00107E22"/>
    <w:rsid w:val="00110662"/>
    <w:rsid w:val="0011076A"/>
    <w:rsid w:val="00111E3C"/>
    <w:rsid w:val="0011294A"/>
    <w:rsid w:val="00112BF1"/>
    <w:rsid w:val="001130FE"/>
    <w:rsid w:val="0011387E"/>
    <w:rsid w:val="001142B0"/>
    <w:rsid w:val="001156E9"/>
    <w:rsid w:val="00116C42"/>
    <w:rsid w:val="001205BE"/>
    <w:rsid w:val="00120763"/>
    <w:rsid w:val="0012113A"/>
    <w:rsid w:val="00121A78"/>
    <w:rsid w:val="00122017"/>
    <w:rsid w:val="00122139"/>
    <w:rsid w:val="00122F37"/>
    <w:rsid w:val="001242C5"/>
    <w:rsid w:val="00124A01"/>
    <w:rsid w:val="0012561F"/>
    <w:rsid w:val="00126564"/>
    <w:rsid w:val="001265BC"/>
    <w:rsid w:val="00126856"/>
    <w:rsid w:val="00126F0F"/>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40F9"/>
    <w:rsid w:val="00156945"/>
    <w:rsid w:val="00156FE0"/>
    <w:rsid w:val="00157005"/>
    <w:rsid w:val="00161001"/>
    <w:rsid w:val="001616A1"/>
    <w:rsid w:val="00161B39"/>
    <w:rsid w:val="00163C76"/>
    <w:rsid w:val="00163E01"/>
    <w:rsid w:val="00164342"/>
    <w:rsid w:val="001658B9"/>
    <w:rsid w:val="001673CA"/>
    <w:rsid w:val="00167AF3"/>
    <w:rsid w:val="00170A7C"/>
    <w:rsid w:val="0017207F"/>
    <w:rsid w:val="00172F78"/>
    <w:rsid w:val="001731A2"/>
    <w:rsid w:val="001732D1"/>
    <w:rsid w:val="001736B5"/>
    <w:rsid w:val="00173A57"/>
    <w:rsid w:val="00174E4B"/>
    <w:rsid w:val="001750EF"/>
    <w:rsid w:val="001765B4"/>
    <w:rsid w:val="00176CD0"/>
    <w:rsid w:val="001776D8"/>
    <w:rsid w:val="00177EFC"/>
    <w:rsid w:val="001802CC"/>
    <w:rsid w:val="001806F6"/>
    <w:rsid w:val="001821B7"/>
    <w:rsid w:val="00182258"/>
    <w:rsid w:val="001835B3"/>
    <w:rsid w:val="00184110"/>
    <w:rsid w:val="00184314"/>
    <w:rsid w:val="001846EE"/>
    <w:rsid w:val="00184908"/>
    <w:rsid w:val="00185660"/>
    <w:rsid w:val="00185C88"/>
    <w:rsid w:val="00185E3A"/>
    <w:rsid w:val="00186F58"/>
    <w:rsid w:val="00187F8B"/>
    <w:rsid w:val="001906C2"/>
    <w:rsid w:val="001929DA"/>
    <w:rsid w:val="00193556"/>
    <w:rsid w:val="00193C28"/>
    <w:rsid w:val="001940BC"/>
    <w:rsid w:val="0019434D"/>
    <w:rsid w:val="00194BC4"/>
    <w:rsid w:val="001960C1"/>
    <w:rsid w:val="0019666E"/>
    <w:rsid w:val="00196B2A"/>
    <w:rsid w:val="00196ED1"/>
    <w:rsid w:val="0019723A"/>
    <w:rsid w:val="001A022E"/>
    <w:rsid w:val="001A0FD2"/>
    <w:rsid w:val="001A1677"/>
    <w:rsid w:val="001A3A11"/>
    <w:rsid w:val="001A3A7D"/>
    <w:rsid w:val="001A3C9B"/>
    <w:rsid w:val="001A3FB4"/>
    <w:rsid w:val="001A56A8"/>
    <w:rsid w:val="001A5C81"/>
    <w:rsid w:val="001A69EE"/>
    <w:rsid w:val="001A7072"/>
    <w:rsid w:val="001A735F"/>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859"/>
    <w:rsid w:val="001C3163"/>
    <w:rsid w:val="001C4445"/>
    <w:rsid w:val="001C488F"/>
    <w:rsid w:val="001C5031"/>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65FF"/>
    <w:rsid w:val="00207F20"/>
    <w:rsid w:val="002102F5"/>
    <w:rsid w:val="002104A0"/>
    <w:rsid w:val="002113F8"/>
    <w:rsid w:val="002122C3"/>
    <w:rsid w:val="00212A86"/>
    <w:rsid w:val="0021320D"/>
    <w:rsid w:val="0021395C"/>
    <w:rsid w:val="0021458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37962"/>
    <w:rsid w:val="002406EC"/>
    <w:rsid w:val="00240F01"/>
    <w:rsid w:val="00241D00"/>
    <w:rsid w:val="00241E53"/>
    <w:rsid w:val="0024206B"/>
    <w:rsid w:val="00242A2F"/>
    <w:rsid w:val="002431C9"/>
    <w:rsid w:val="0024488D"/>
    <w:rsid w:val="00244C15"/>
    <w:rsid w:val="00245343"/>
    <w:rsid w:val="0024593C"/>
    <w:rsid w:val="002460C3"/>
    <w:rsid w:val="002464B3"/>
    <w:rsid w:val="00246DE7"/>
    <w:rsid w:val="0024781C"/>
    <w:rsid w:val="002478D3"/>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5B4"/>
    <w:rsid w:val="00262BEF"/>
    <w:rsid w:val="00262C6D"/>
    <w:rsid w:val="0026332C"/>
    <w:rsid w:val="002657DD"/>
    <w:rsid w:val="00267FC8"/>
    <w:rsid w:val="002707A8"/>
    <w:rsid w:val="00270D4F"/>
    <w:rsid w:val="00270F91"/>
    <w:rsid w:val="00271A3E"/>
    <w:rsid w:val="0027217E"/>
    <w:rsid w:val="002723FA"/>
    <w:rsid w:val="00272E73"/>
    <w:rsid w:val="00272F96"/>
    <w:rsid w:val="00273AF8"/>
    <w:rsid w:val="00273D31"/>
    <w:rsid w:val="0027499D"/>
    <w:rsid w:val="00274A04"/>
    <w:rsid w:val="002756C1"/>
    <w:rsid w:val="00275FD2"/>
    <w:rsid w:val="002761A8"/>
    <w:rsid w:val="00276223"/>
    <w:rsid w:val="00276C68"/>
    <w:rsid w:val="0028020F"/>
    <w:rsid w:val="002804F9"/>
    <w:rsid w:val="00280862"/>
    <w:rsid w:val="00281104"/>
    <w:rsid w:val="00281F13"/>
    <w:rsid w:val="00282E1C"/>
    <w:rsid w:val="00282EEC"/>
    <w:rsid w:val="00285692"/>
    <w:rsid w:val="00286417"/>
    <w:rsid w:val="0028786F"/>
    <w:rsid w:val="00287A12"/>
    <w:rsid w:val="00287B41"/>
    <w:rsid w:val="00290D5C"/>
    <w:rsid w:val="00291038"/>
    <w:rsid w:val="00291EE7"/>
    <w:rsid w:val="00292E3B"/>
    <w:rsid w:val="002934C0"/>
    <w:rsid w:val="00293BA8"/>
    <w:rsid w:val="002943A4"/>
    <w:rsid w:val="00295FEC"/>
    <w:rsid w:val="0029673F"/>
    <w:rsid w:val="002A062F"/>
    <w:rsid w:val="002A1E1C"/>
    <w:rsid w:val="002A3C41"/>
    <w:rsid w:val="002A5697"/>
    <w:rsid w:val="002A6F90"/>
    <w:rsid w:val="002A7929"/>
    <w:rsid w:val="002B051E"/>
    <w:rsid w:val="002B1D85"/>
    <w:rsid w:val="002B21E7"/>
    <w:rsid w:val="002B2ABA"/>
    <w:rsid w:val="002B46FF"/>
    <w:rsid w:val="002B49BB"/>
    <w:rsid w:val="002B5DAE"/>
    <w:rsid w:val="002B6238"/>
    <w:rsid w:val="002B780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15B"/>
    <w:rsid w:val="002D2752"/>
    <w:rsid w:val="002D4952"/>
    <w:rsid w:val="002D5CFB"/>
    <w:rsid w:val="002D5E9C"/>
    <w:rsid w:val="002D7DAF"/>
    <w:rsid w:val="002E199D"/>
    <w:rsid w:val="002E1B45"/>
    <w:rsid w:val="002E2018"/>
    <w:rsid w:val="002E3855"/>
    <w:rsid w:val="002E4026"/>
    <w:rsid w:val="002E41F3"/>
    <w:rsid w:val="002E463F"/>
    <w:rsid w:val="002E4AA9"/>
    <w:rsid w:val="002E4E29"/>
    <w:rsid w:val="002E54CA"/>
    <w:rsid w:val="002E6D0D"/>
    <w:rsid w:val="002E6DAC"/>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3D58"/>
    <w:rsid w:val="003049C6"/>
    <w:rsid w:val="00305F20"/>
    <w:rsid w:val="00310B0A"/>
    <w:rsid w:val="0031175D"/>
    <w:rsid w:val="00312459"/>
    <w:rsid w:val="003142A3"/>
    <w:rsid w:val="0031486D"/>
    <w:rsid w:val="00314FAA"/>
    <w:rsid w:val="003153C7"/>
    <w:rsid w:val="00316798"/>
    <w:rsid w:val="00317961"/>
    <w:rsid w:val="00317BA6"/>
    <w:rsid w:val="0032155D"/>
    <w:rsid w:val="003234FD"/>
    <w:rsid w:val="00323DAB"/>
    <w:rsid w:val="003244C5"/>
    <w:rsid w:val="00324CE4"/>
    <w:rsid w:val="00324F09"/>
    <w:rsid w:val="00325BE6"/>
    <w:rsid w:val="00325D5D"/>
    <w:rsid w:val="003264F1"/>
    <w:rsid w:val="00326CF9"/>
    <w:rsid w:val="00327CA6"/>
    <w:rsid w:val="003318B9"/>
    <w:rsid w:val="00331F83"/>
    <w:rsid w:val="00333038"/>
    <w:rsid w:val="003338BB"/>
    <w:rsid w:val="003349DF"/>
    <w:rsid w:val="00335D2E"/>
    <w:rsid w:val="00337CCC"/>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039"/>
    <w:rsid w:val="003542DA"/>
    <w:rsid w:val="003557F0"/>
    <w:rsid w:val="00356277"/>
    <w:rsid w:val="003607F8"/>
    <w:rsid w:val="00360BB1"/>
    <w:rsid w:val="00360CF4"/>
    <w:rsid w:val="00361483"/>
    <w:rsid w:val="003619B5"/>
    <w:rsid w:val="00361C57"/>
    <w:rsid w:val="00363BB4"/>
    <w:rsid w:val="00364C69"/>
    <w:rsid w:val="00365501"/>
    <w:rsid w:val="003655BA"/>
    <w:rsid w:val="0036634A"/>
    <w:rsid w:val="0036751D"/>
    <w:rsid w:val="00367599"/>
    <w:rsid w:val="0036777B"/>
    <w:rsid w:val="00367B09"/>
    <w:rsid w:val="003709FD"/>
    <w:rsid w:val="003711B4"/>
    <w:rsid w:val="00371926"/>
    <w:rsid w:val="00371C7E"/>
    <w:rsid w:val="00372C13"/>
    <w:rsid w:val="00372FE8"/>
    <w:rsid w:val="003757F0"/>
    <w:rsid w:val="00375AFF"/>
    <w:rsid w:val="00375C1A"/>
    <w:rsid w:val="0038028D"/>
    <w:rsid w:val="00380585"/>
    <w:rsid w:val="00380A07"/>
    <w:rsid w:val="00380E86"/>
    <w:rsid w:val="00381A42"/>
    <w:rsid w:val="00383F2D"/>
    <w:rsid w:val="00384D8F"/>
    <w:rsid w:val="00385B51"/>
    <w:rsid w:val="003865B5"/>
    <w:rsid w:val="00386B10"/>
    <w:rsid w:val="0038795A"/>
    <w:rsid w:val="00391008"/>
    <w:rsid w:val="00391607"/>
    <w:rsid w:val="00391898"/>
    <w:rsid w:val="00391B9A"/>
    <w:rsid w:val="0039273B"/>
    <w:rsid w:val="00392EA7"/>
    <w:rsid w:val="00393992"/>
    <w:rsid w:val="00393E52"/>
    <w:rsid w:val="003947B1"/>
    <w:rsid w:val="003948EF"/>
    <w:rsid w:val="00395453"/>
    <w:rsid w:val="00395B0D"/>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0DD"/>
    <w:rsid w:val="003B3BD4"/>
    <w:rsid w:val="003B3C85"/>
    <w:rsid w:val="003B59D6"/>
    <w:rsid w:val="003B7365"/>
    <w:rsid w:val="003B7948"/>
    <w:rsid w:val="003C02B3"/>
    <w:rsid w:val="003C12AD"/>
    <w:rsid w:val="003C599D"/>
    <w:rsid w:val="003C6ECB"/>
    <w:rsid w:val="003C7614"/>
    <w:rsid w:val="003C782C"/>
    <w:rsid w:val="003C7E7E"/>
    <w:rsid w:val="003D0325"/>
    <w:rsid w:val="003D0FC1"/>
    <w:rsid w:val="003D3280"/>
    <w:rsid w:val="003D334E"/>
    <w:rsid w:val="003D45D5"/>
    <w:rsid w:val="003D4869"/>
    <w:rsid w:val="003D5096"/>
    <w:rsid w:val="003D50B1"/>
    <w:rsid w:val="003D5774"/>
    <w:rsid w:val="003D5E36"/>
    <w:rsid w:val="003D6607"/>
    <w:rsid w:val="003D7553"/>
    <w:rsid w:val="003D7EB3"/>
    <w:rsid w:val="003E0F12"/>
    <w:rsid w:val="003E1062"/>
    <w:rsid w:val="003E10AA"/>
    <w:rsid w:val="003E13B1"/>
    <w:rsid w:val="003E17B5"/>
    <w:rsid w:val="003E2486"/>
    <w:rsid w:val="003E3BE1"/>
    <w:rsid w:val="003E4614"/>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116"/>
    <w:rsid w:val="00405227"/>
    <w:rsid w:val="00405614"/>
    <w:rsid w:val="0040569C"/>
    <w:rsid w:val="00405FD3"/>
    <w:rsid w:val="0040603D"/>
    <w:rsid w:val="004070C5"/>
    <w:rsid w:val="0041008F"/>
    <w:rsid w:val="00410791"/>
    <w:rsid w:val="00410878"/>
    <w:rsid w:val="0041176D"/>
    <w:rsid w:val="00412C1D"/>
    <w:rsid w:val="00412D30"/>
    <w:rsid w:val="0041308C"/>
    <w:rsid w:val="004132EF"/>
    <w:rsid w:val="004134FD"/>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650"/>
    <w:rsid w:val="004268FC"/>
    <w:rsid w:val="004301CF"/>
    <w:rsid w:val="0043031B"/>
    <w:rsid w:val="00431A39"/>
    <w:rsid w:val="00431F48"/>
    <w:rsid w:val="00433E88"/>
    <w:rsid w:val="004342AC"/>
    <w:rsid w:val="00434BDE"/>
    <w:rsid w:val="00435232"/>
    <w:rsid w:val="00440861"/>
    <w:rsid w:val="00440D9E"/>
    <w:rsid w:val="00441C32"/>
    <w:rsid w:val="00441E13"/>
    <w:rsid w:val="0044278E"/>
    <w:rsid w:val="00443252"/>
    <w:rsid w:val="004438D7"/>
    <w:rsid w:val="00443F2F"/>
    <w:rsid w:val="004452BF"/>
    <w:rsid w:val="004460E7"/>
    <w:rsid w:val="004478B2"/>
    <w:rsid w:val="004503FD"/>
    <w:rsid w:val="00450CAA"/>
    <w:rsid w:val="00450E86"/>
    <w:rsid w:val="004517F3"/>
    <w:rsid w:val="0045374B"/>
    <w:rsid w:val="00453A49"/>
    <w:rsid w:val="00453D72"/>
    <w:rsid w:val="0045410E"/>
    <w:rsid w:val="00455110"/>
    <w:rsid w:val="004565EE"/>
    <w:rsid w:val="004567E2"/>
    <w:rsid w:val="00456A81"/>
    <w:rsid w:val="004603EE"/>
    <w:rsid w:val="004611C8"/>
    <w:rsid w:val="0046254E"/>
    <w:rsid w:val="00462B3D"/>
    <w:rsid w:val="00463840"/>
    <w:rsid w:val="0046434C"/>
    <w:rsid w:val="00464F7D"/>
    <w:rsid w:val="0046553C"/>
    <w:rsid w:val="00465AD0"/>
    <w:rsid w:val="00465DB0"/>
    <w:rsid w:val="00466150"/>
    <w:rsid w:val="00467673"/>
    <w:rsid w:val="00470CA4"/>
    <w:rsid w:val="004745FD"/>
    <w:rsid w:val="004765B5"/>
    <w:rsid w:val="004774B4"/>
    <w:rsid w:val="00481CD8"/>
    <w:rsid w:val="004821D9"/>
    <w:rsid w:val="00482DD7"/>
    <w:rsid w:val="00482F42"/>
    <w:rsid w:val="00483322"/>
    <w:rsid w:val="00483E3C"/>
    <w:rsid w:val="00485470"/>
    <w:rsid w:val="004862C2"/>
    <w:rsid w:val="0048675E"/>
    <w:rsid w:val="00491A0E"/>
    <w:rsid w:val="00491CB1"/>
    <w:rsid w:val="00494686"/>
    <w:rsid w:val="0049476B"/>
    <w:rsid w:val="004953B2"/>
    <w:rsid w:val="00497688"/>
    <w:rsid w:val="004A11B0"/>
    <w:rsid w:val="004A1D6F"/>
    <w:rsid w:val="004A2899"/>
    <w:rsid w:val="004A28DB"/>
    <w:rsid w:val="004A4199"/>
    <w:rsid w:val="004A4BB5"/>
    <w:rsid w:val="004A4C4D"/>
    <w:rsid w:val="004A57A6"/>
    <w:rsid w:val="004A5BEF"/>
    <w:rsid w:val="004A7226"/>
    <w:rsid w:val="004B08B3"/>
    <w:rsid w:val="004B28C5"/>
    <w:rsid w:val="004B28FE"/>
    <w:rsid w:val="004B3A9A"/>
    <w:rsid w:val="004B48B8"/>
    <w:rsid w:val="004B4D9A"/>
    <w:rsid w:val="004B5B78"/>
    <w:rsid w:val="004B7262"/>
    <w:rsid w:val="004B7CB0"/>
    <w:rsid w:val="004B7F5D"/>
    <w:rsid w:val="004C025E"/>
    <w:rsid w:val="004C04D2"/>
    <w:rsid w:val="004C2A9C"/>
    <w:rsid w:val="004C375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D77E2"/>
    <w:rsid w:val="004E1409"/>
    <w:rsid w:val="004E144D"/>
    <w:rsid w:val="004E1A21"/>
    <w:rsid w:val="004E21C2"/>
    <w:rsid w:val="004E4A9B"/>
    <w:rsid w:val="004E59B7"/>
    <w:rsid w:val="004E5C05"/>
    <w:rsid w:val="004E5D4F"/>
    <w:rsid w:val="004E6750"/>
    <w:rsid w:val="004E7315"/>
    <w:rsid w:val="004F083E"/>
    <w:rsid w:val="004F0B8C"/>
    <w:rsid w:val="004F0C9A"/>
    <w:rsid w:val="004F162D"/>
    <w:rsid w:val="004F1C34"/>
    <w:rsid w:val="004F277A"/>
    <w:rsid w:val="004F3D4A"/>
    <w:rsid w:val="004F6574"/>
    <w:rsid w:val="004F7074"/>
    <w:rsid w:val="0050023D"/>
    <w:rsid w:val="005008D7"/>
    <w:rsid w:val="00500DFD"/>
    <w:rsid w:val="00501824"/>
    <w:rsid w:val="00501FF2"/>
    <w:rsid w:val="005021FA"/>
    <w:rsid w:val="0050224E"/>
    <w:rsid w:val="0050232B"/>
    <w:rsid w:val="0050290A"/>
    <w:rsid w:val="0050313D"/>
    <w:rsid w:val="0050338E"/>
    <w:rsid w:val="00504A5E"/>
    <w:rsid w:val="00504E72"/>
    <w:rsid w:val="0050538A"/>
    <w:rsid w:val="00505A3D"/>
    <w:rsid w:val="00506D4F"/>
    <w:rsid w:val="00507B36"/>
    <w:rsid w:val="00510668"/>
    <w:rsid w:val="005108F7"/>
    <w:rsid w:val="00512FC2"/>
    <w:rsid w:val="00513626"/>
    <w:rsid w:val="00514958"/>
    <w:rsid w:val="00514BDB"/>
    <w:rsid w:val="00514D5C"/>
    <w:rsid w:val="00514F00"/>
    <w:rsid w:val="005150F3"/>
    <w:rsid w:val="00515163"/>
    <w:rsid w:val="005157E0"/>
    <w:rsid w:val="00515C05"/>
    <w:rsid w:val="005162CB"/>
    <w:rsid w:val="00516C7F"/>
    <w:rsid w:val="00516F93"/>
    <w:rsid w:val="00517775"/>
    <w:rsid w:val="005177DB"/>
    <w:rsid w:val="00517888"/>
    <w:rsid w:val="00520451"/>
    <w:rsid w:val="00520626"/>
    <w:rsid w:val="0052136C"/>
    <w:rsid w:val="00521A74"/>
    <w:rsid w:val="00521F78"/>
    <w:rsid w:val="00524196"/>
    <w:rsid w:val="005244BB"/>
    <w:rsid w:val="00526FD3"/>
    <w:rsid w:val="00527F42"/>
    <w:rsid w:val="005304F4"/>
    <w:rsid w:val="00531F30"/>
    <w:rsid w:val="00532701"/>
    <w:rsid w:val="00533891"/>
    <w:rsid w:val="00533EA7"/>
    <w:rsid w:val="005348AA"/>
    <w:rsid w:val="00535204"/>
    <w:rsid w:val="00535C00"/>
    <w:rsid w:val="00535C60"/>
    <w:rsid w:val="00536771"/>
    <w:rsid w:val="00536988"/>
    <w:rsid w:val="00536E09"/>
    <w:rsid w:val="005372E9"/>
    <w:rsid w:val="005408D6"/>
    <w:rsid w:val="00541980"/>
    <w:rsid w:val="00541BDE"/>
    <w:rsid w:val="00541E59"/>
    <w:rsid w:val="0054298A"/>
    <w:rsid w:val="00543E55"/>
    <w:rsid w:val="00543F19"/>
    <w:rsid w:val="005446D6"/>
    <w:rsid w:val="005478E1"/>
    <w:rsid w:val="00547A6D"/>
    <w:rsid w:val="0055150E"/>
    <w:rsid w:val="00552D00"/>
    <w:rsid w:val="00552EDB"/>
    <w:rsid w:val="0055392F"/>
    <w:rsid w:val="00553C48"/>
    <w:rsid w:val="00554C55"/>
    <w:rsid w:val="00555B23"/>
    <w:rsid w:val="00555F6C"/>
    <w:rsid w:val="00556068"/>
    <w:rsid w:val="005568FB"/>
    <w:rsid w:val="00556CEA"/>
    <w:rsid w:val="00556D2A"/>
    <w:rsid w:val="00561209"/>
    <w:rsid w:val="005612D1"/>
    <w:rsid w:val="00561E06"/>
    <w:rsid w:val="0056459E"/>
    <w:rsid w:val="005657E5"/>
    <w:rsid w:val="00566A66"/>
    <w:rsid w:val="00566E5D"/>
    <w:rsid w:val="00567317"/>
    <w:rsid w:val="005723B9"/>
    <w:rsid w:val="00572BA6"/>
    <w:rsid w:val="00573C90"/>
    <w:rsid w:val="0057406C"/>
    <w:rsid w:val="005746B5"/>
    <w:rsid w:val="00574A05"/>
    <w:rsid w:val="0057669B"/>
    <w:rsid w:val="0057683F"/>
    <w:rsid w:val="00576F70"/>
    <w:rsid w:val="00577C3B"/>
    <w:rsid w:val="00581C35"/>
    <w:rsid w:val="005821AC"/>
    <w:rsid w:val="00582750"/>
    <w:rsid w:val="005827C3"/>
    <w:rsid w:val="00582896"/>
    <w:rsid w:val="00582D40"/>
    <w:rsid w:val="0058440C"/>
    <w:rsid w:val="0058462A"/>
    <w:rsid w:val="00585D62"/>
    <w:rsid w:val="00585E4A"/>
    <w:rsid w:val="005860AC"/>
    <w:rsid w:val="00590772"/>
    <w:rsid w:val="00591AC5"/>
    <w:rsid w:val="005927F0"/>
    <w:rsid w:val="005932C8"/>
    <w:rsid w:val="00593984"/>
    <w:rsid w:val="0059430C"/>
    <w:rsid w:val="00594DAC"/>
    <w:rsid w:val="00595460"/>
    <w:rsid w:val="00595C4B"/>
    <w:rsid w:val="005973DC"/>
    <w:rsid w:val="005976E8"/>
    <w:rsid w:val="0059773D"/>
    <w:rsid w:val="005A1269"/>
    <w:rsid w:val="005A1980"/>
    <w:rsid w:val="005A26B4"/>
    <w:rsid w:val="005A29F2"/>
    <w:rsid w:val="005A36F8"/>
    <w:rsid w:val="005A531B"/>
    <w:rsid w:val="005A5CCE"/>
    <w:rsid w:val="005A69E3"/>
    <w:rsid w:val="005B0114"/>
    <w:rsid w:val="005B02B2"/>
    <w:rsid w:val="005B278B"/>
    <w:rsid w:val="005B39D5"/>
    <w:rsid w:val="005B3FB9"/>
    <w:rsid w:val="005B40CC"/>
    <w:rsid w:val="005B412D"/>
    <w:rsid w:val="005B445F"/>
    <w:rsid w:val="005B49B5"/>
    <w:rsid w:val="005B605D"/>
    <w:rsid w:val="005B6571"/>
    <w:rsid w:val="005B6969"/>
    <w:rsid w:val="005C04A8"/>
    <w:rsid w:val="005C0AC3"/>
    <w:rsid w:val="005C1260"/>
    <w:rsid w:val="005C1CE7"/>
    <w:rsid w:val="005C2F29"/>
    <w:rsid w:val="005C574A"/>
    <w:rsid w:val="005C5B01"/>
    <w:rsid w:val="005C5C0D"/>
    <w:rsid w:val="005C608B"/>
    <w:rsid w:val="005C63A7"/>
    <w:rsid w:val="005C6DF0"/>
    <w:rsid w:val="005C7997"/>
    <w:rsid w:val="005C7D5D"/>
    <w:rsid w:val="005D014E"/>
    <w:rsid w:val="005D1195"/>
    <w:rsid w:val="005D1751"/>
    <w:rsid w:val="005D226C"/>
    <w:rsid w:val="005D369B"/>
    <w:rsid w:val="005D48A6"/>
    <w:rsid w:val="005D617E"/>
    <w:rsid w:val="005D6828"/>
    <w:rsid w:val="005D76D7"/>
    <w:rsid w:val="005E0279"/>
    <w:rsid w:val="005E05FD"/>
    <w:rsid w:val="005E289F"/>
    <w:rsid w:val="005E28BC"/>
    <w:rsid w:val="005E3E84"/>
    <w:rsid w:val="005E41DD"/>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BCB"/>
    <w:rsid w:val="005F59D9"/>
    <w:rsid w:val="005F76E9"/>
    <w:rsid w:val="00601CC9"/>
    <w:rsid w:val="00603FD0"/>
    <w:rsid w:val="00605104"/>
    <w:rsid w:val="0060526F"/>
    <w:rsid w:val="00606B74"/>
    <w:rsid w:val="00611B09"/>
    <w:rsid w:val="00612490"/>
    <w:rsid w:val="00612D1B"/>
    <w:rsid w:val="00613159"/>
    <w:rsid w:val="00613572"/>
    <w:rsid w:val="00613CCC"/>
    <w:rsid w:val="00613EA8"/>
    <w:rsid w:val="006144B9"/>
    <w:rsid w:val="006153AE"/>
    <w:rsid w:val="0061587C"/>
    <w:rsid w:val="00615BE6"/>
    <w:rsid w:val="00615D97"/>
    <w:rsid w:val="00616303"/>
    <w:rsid w:val="00617E84"/>
    <w:rsid w:val="00620A43"/>
    <w:rsid w:val="006216B3"/>
    <w:rsid w:val="00621EDE"/>
    <w:rsid w:val="006224D6"/>
    <w:rsid w:val="0062258D"/>
    <w:rsid w:val="006238AD"/>
    <w:rsid w:val="00623DE8"/>
    <w:rsid w:val="00623FAF"/>
    <w:rsid w:val="00624FCE"/>
    <w:rsid w:val="00625064"/>
    <w:rsid w:val="006262AF"/>
    <w:rsid w:val="006278F1"/>
    <w:rsid w:val="00630A68"/>
    <w:rsid w:val="00632F1F"/>
    <w:rsid w:val="006332A6"/>
    <w:rsid w:val="00635AB9"/>
    <w:rsid w:val="00640010"/>
    <w:rsid w:val="0064130B"/>
    <w:rsid w:val="0064146B"/>
    <w:rsid w:val="00642055"/>
    <w:rsid w:val="00642749"/>
    <w:rsid w:val="0064295A"/>
    <w:rsid w:val="00643090"/>
    <w:rsid w:val="00644042"/>
    <w:rsid w:val="00644664"/>
    <w:rsid w:val="00644B01"/>
    <w:rsid w:val="00645F21"/>
    <w:rsid w:val="00646281"/>
    <w:rsid w:val="006462C1"/>
    <w:rsid w:val="00651D13"/>
    <w:rsid w:val="0065267B"/>
    <w:rsid w:val="0065339E"/>
    <w:rsid w:val="006534A1"/>
    <w:rsid w:val="006539B5"/>
    <w:rsid w:val="00653E6D"/>
    <w:rsid w:val="0066251F"/>
    <w:rsid w:val="00663370"/>
    <w:rsid w:val="00665688"/>
    <w:rsid w:val="00665898"/>
    <w:rsid w:val="00665E8C"/>
    <w:rsid w:val="00666995"/>
    <w:rsid w:val="0066700A"/>
    <w:rsid w:val="0066757F"/>
    <w:rsid w:val="006701F5"/>
    <w:rsid w:val="006705D5"/>
    <w:rsid w:val="00670D34"/>
    <w:rsid w:val="00671D64"/>
    <w:rsid w:val="006724E3"/>
    <w:rsid w:val="00672761"/>
    <w:rsid w:val="00672D14"/>
    <w:rsid w:val="00673CFE"/>
    <w:rsid w:val="00674CCA"/>
    <w:rsid w:val="006765F3"/>
    <w:rsid w:val="00676A96"/>
    <w:rsid w:val="00677D95"/>
    <w:rsid w:val="006810AB"/>
    <w:rsid w:val="00681807"/>
    <w:rsid w:val="0068264E"/>
    <w:rsid w:val="00682F7D"/>
    <w:rsid w:val="006833A7"/>
    <w:rsid w:val="006839CA"/>
    <w:rsid w:val="00684304"/>
    <w:rsid w:val="00690B18"/>
    <w:rsid w:val="00691090"/>
    <w:rsid w:val="006915B4"/>
    <w:rsid w:val="00691976"/>
    <w:rsid w:val="00691ED8"/>
    <w:rsid w:val="00692A94"/>
    <w:rsid w:val="00692CBA"/>
    <w:rsid w:val="00693475"/>
    <w:rsid w:val="006934FB"/>
    <w:rsid w:val="00696865"/>
    <w:rsid w:val="0069689F"/>
    <w:rsid w:val="0069690B"/>
    <w:rsid w:val="00696998"/>
    <w:rsid w:val="006974E6"/>
    <w:rsid w:val="006A093E"/>
    <w:rsid w:val="006A2C65"/>
    <w:rsid w:val="006A3DDC"/>
    <w:rsid w:val="006A4B39"/>
    <w:rsid w:val="006A6DF0"/>
    <w:rsid w:val="006A770B"/>
    <w:rsid w:val="006B02B8"/>
    <w:rsid w:val="006B043A"/>
    <w:rsid w:val="006B134E"/>
    <w:rsid w:val="006B3143"/>
    <w:rsid w:val="006B3A95"/>
    <w:rsid w:val="006B4823"/>
    <w:rsid w:val="006B48E8"/>
    <w:rsid w:val="006B5909"/>
    <w:rsid w:val="006B7380"/>
    <w:rsid w:val="006C02F9"/>
    <w:rsid w:val="006C042F"/>
    <w:rsid w:val="006C0A54"/>
    <w:rsid w:val="006C1208"/>
    <w:rsid w:val="006C2781"/>
    <w:rsid w:val="006C3572"/>
    <w:rsid w:val="006C383E"/>
    <w:rsid w:val="006C6C32"/>
    <w:rsid w:val="006C70F0"/>
    <w:rsid w:val="006C72AC"/>
    <w:rsid w:val="006C7993"/>
    <w:rsid w:val="006D1207"/>
    <w:rsid w:val="006D25D0"/>
    <w:rsid w:val="006D2EFC"/>
    <w:rsid w:val="006D3AE5"/>
    <w:rsid w:val="006D472F"/>
    <w:rsid w:val="006D4FF7"/>
    <w:rsid w:val="006D5301"/>
    <w:rsid w:val="006D5914"/>
    <w:rsid w:val="006D6005"/>
    <w:rsid w:val="006D6044"/>
    <w:rsid w:val="006D6502"/>
    <w:rsid w:val="006D6B03"/>
    <w:rsid w:val="006D7625"/>
    <w:rsid w:val="006D7852"/>
    <w:rsid w:val="006E1B0E"/>
    <w:rsid w:val="006E2754"/>
    <w:rsid w:val="006E3C16"/>
    <w:rsid w:val="006E4A64"/>
    <w:rsid w:val="006E4CC6"/>
    <w:rsid w:val="006E5A00"/>
    <w:rsid w:val="006E5A15"/>
    <w:rsid w:val="006E64AD"/>
    <w:rsid w:val="006E6DA3"/>
    <w:rsid w:val="006E6E00"/>
    <w:rsid w:val="006E7251"/>
    <w:rsid w:val="006F0412"/>
    <w:rsid w:val="006F0544"/>
    <w:rsid w:val="006F2BEF"/>
    <w:rsid w:val="006F2E66"/>
    <w:rsid w:val="006F383F"/>
    <w:rsid w:val="006F4568"/>
    <w:rsid w:val="006F4C4E"/>
    <w:rsid w:val="006F4C5E"/>
    <w:rsid w:val="006F4D8E"/>
    <w:rsid w:val="006F5CFB"/>
    <w:rsid w:val="006F5DD0"/>
    <w:rsid w:val="006F66BD"/>
    <w:rsid w:val="006F7205"/>
    <w:rsid w:val="007009DC"/>
    <w:rsid w:val="00701818"/>
    <w:rsid w:val="00704663"/>
    <w:rsid w:val="00705F89"/>
    <w:rsid w:val="00706881"/>
    <w:rsid w:val="007077AE"/>
    <w:rsid w:val="00711F58"/>
    <w:rsid w:val="00713041"/>
    <w:rsid w:val="00713FD9"/>
    <w:rsid w:val="00714EF6"/>
    <w:rsid w:val="007150F0"/>
    <w:rsid w:val="0071544D"/>
    <w:rsid w:val="007165E0"/>
    <w:rsid w:val="00716B90"/>
    <w:rsid w:val="00717D60"/>
    <w:rsid w:val="007201AD"/>
    <w:rsid w:val="007209F3"/>
    <w:rsid w:val="00721A8F"/>
    <w:rsid w:val="00722AC2"/>
    <w:rsid w:val="00722D02"/>
    <w:rsid w:val="00722F8D"/>
    <w:rsid w:val="00723554"/>
    <w:rsid w:val="00725A0B"/>
    <w:rsid w:val="00725EC2"/>
    <w:rsid w:val="007266D9"/>
    <w:rsid w:val="00726AC2"/>
    <w:rsid w:val="00726CD5"/>
    <w:rsid w:val="00726D3D"/>
    <w:rsid w:val="00730B98"/>
    <w:rsid w:val="00731985"/>
    <w:rsid w:val="00734562"/>
    <w:rsid w:val="00734DB5"/>
    <w:rsid w:val="00735A00"/>
    <w:rsid w:val="007362CE"/>
    <w:rsid w:val="007375A8"/>
    <w:rsid w:val="00737642"/>
    <w:rsid w:val="007403DF"/>
    <w:rsid w:val="007409A7"/>
    <w:rsid w:val="00740DC9"/>
    <w:rsid w:val="007445FE"/>
    <w:rsid w:val="00744CAB"/>
    <w:rsid w:val="00744FCE"/>
    <w:rsid w:val="007516E8"/>
    <w:rsid w:val="007518AE"/>
    <w:rsid w:val="00754C4F"/>
    <w:rsid w:val="0075550E"/>
    <w:rsid w:val="00756755"/>
    <w:rsid w:val="00757168"/>
    <w:rsid w:val="007573CC"/>
    <w:rsid w:val="0076013E"/>
    <w:rsid w:val="00762063"/>
    <w:rsid w:val="00762143"/>
    <w:rsid w:val="00762A9C"/>
    <w:rsid w:val="00762CE4"/>
    <w:rsid w:val="00763DBF"/>
    <w:rsid w:val="00763E75"/>
    <w:rsid w:val="0076702C"/>
    <w:rsid w:val="00767C2D"/>
    <w:rsid w:val="0077042B"/>
    <w:rsid w:val="007712FD"/>
    <w:rsid w:val="00772010"/>
    <w:rsid w:val="00772555"/>
    <w:rsid w:val="00772F47"/>
    <w:rsid w:val="00773BC3"/>
    <w:rsid w:val="00773C34"/>
    <w:rsid w:val="0077598A"/>
    <w:rsid w:val="00776D9A"/>
    <w:rsid w:val="007809B4"/>
    <w:rsid w:val="0078168B"/>
    <w:rsid w:val="00781725"/>
    <w:rsid w:val="00782977"/>
    <w:rsid w:val="00782A5A"/>
    <w:rsid w:val="00783843"/>
    <w:rsid w:val="007838A4"/>
    <w:rsid w:val="00783A05"/>
    <w:rsid w:val="00783DE5"/>
    <w:rsid w:val="007840B9"/>
    <w:rsid w:val="007842C4"/>
    <w:rsid w:val="0078436F"/>
    <w:rsid w:val="00784D94"/>
    <w:rsid w:val="00785046"/>
    <w:rsid w:val="007851C9"/>
    <w:rsid w:val="007858BB"/>
    <w:rsid w:val="00785BEA"/>
    <w:rsid w:val="00785C73"/>
    <w:rsid w:val="00785E5B"/>
    <w:rsid w:val="00786811"/>
    <w:rsid w:val="00791571"/>
    <w:rsid w:val="00791986"/>
    <w:rsid w:val="00791C57"/>
    <w:rsid w:val="00791E6F"/>
    <w:rsid w:val="00792449"/>
    <w:rsid w:val="0079316E"/>
    <w:rsid w:val="00793216"/>
    <w:rsid w:val="00793959"/>
    <w:rsid w:val="00793ADF"/>
    <w:rsid w:val="00793C7A"/>
    <w:rsid w:val="007955E4"/>
    <w:rsid w:val="0079605A"/>
    <w:rsid w:val="0079694A"/>
    <w:rsid w:val="007973BF"/>
    <w:rsid w:val="00797B49"/>
    <w:rsid w:val="00797F83"/>
    <w:rsid w:val="007A0151"/>
    <w:rsid w:val="007A0EBA"/>
    <w:rsid w:val="007A0FDF"/>
    <w:rsid w:val="007A1695"/>
    <w:rsid w:val="007A16C6"/>
    <w:rsid w:val="007A1BD3"/>
    <w:rsid w:val="007A2FDA"/>
    <w:rsid w:val="007A31EE"/>
    <w:rsid w:val="007A3633"/>
    <w:rsid w:val="007A3E80"/>
    <w:rsid w:val="007A42A5"/>
    <w:rsid w:val="007A571E"/>
    <w:rsid w:val="007A6135"/>
    <w:rsid w:val="007A70F7"/>
    <w:rsid w:val="007B085A"/>
    <w:rsid w:val="007B1B7B"/>
    <w:rsid w:val="007B1D42"/>
    <w:rsid w:val="007B1F16"/>
    <w:rsid w:val="007B2021"/>
    <w:rsid w:val="007B2ECC"/>
    <w:rsid w:val="007B3378"/>
    <w:rsid w:val="007B447C"/>
    <w:rsid w:val="007B5FD9"/>
    <w:rsid w:val="007B63AA"/>
    <w:rsid w:val="007B6816"/>
    <w:rsid w:val="007B7ED9"/>
    <w:rsid w:val="007C0526"/>
    <w:rsid w:val="007C0D39"/>
    <w:rsid w:val="007C107C"/>
    <w:rsid w:val="007C1086"/>
    <w:rsid w:val="007C2972"/>
    <w:rsid w:val="007C4A64"/>
    <w:rsid w:val="007C567D"/>
    <w:rsid w:val="007C5E11"/>
    <w:rsid w:val="007C71BB"/>
    <w:rsid w:val="007C75CA"/>
    <w:rsid w:val="007D1079"/>
    <w:rsid w:val="007D13D5"/>
    <w:rsid w:val="007D154A"/>
    <w:rsid w:val="007D3431"/>
    <w:rsid w:val="007D3C8C"/>
    <w:rsid w:val="007D4832"/>
    <w:rsid w:val="007D4A0E"/>
    <w:rsid w:val="007D572B"/>
    <w:rsid w:val="007D6156"/>
    <w:rsid w:val="007E00BC"/>
    <w:rsid w:val="007E21DF"/>
    <w:rsid w:val="007E49AA"/>
    <w:rsid w:val="007E5287"/>
    <w:rsid w:val="007E605A"/>
    <w:rsid w:val="007E69CC"/>
    <w:rsid w:val="007E6FB0"/>
    <w:rsid w:val="007F0D82"/>
    <w:rsid w:val="007F0DCB"/>
    <w:rsid w:val="007F1E68"/>
    <w:rsid w:val="007F20F1"/>
    <w:rsid w:val="007F2A58"/>
    <w:rsid w:val="007F2AC2"/>
    <w:rsid w:val="007F373F"/>
    <w:rsid w:val="007F5299"/>
    <w:rsid w:val="007F536A"/>
    <w:rsid w:val="007F53F7"/>
    <w:rsid w:val="007F5DAF"/>
    <w:rsid w:val="007F70CC"/>
    <w:rsid w:val="007F76F3"/>
    <w:rsid w:val="007F79FA"/>
    <w:rsid w:val="007F7AE1"/>
    <w:rsid w:val="0080026A"/>
    <w:rsid w:val="00800DA6"/>
    <w:rsid w:val="00800E2F"/>
    <w:rsid w:val="00801464"/>
    <w:rsid w:val="00802E9A"/>
    <w:rsid w:val="00803142"/>
    <w:rsid w:val="00804551"/>
    <w:rsid w:val="00805B03"/>
    <w:rsid w:val="00807E74"/>
    <w:rsid w:val="0081038F"/>
    <w:rsid w:val="008103FE"/>
    <w:rsid w:val="00811981"/>
    <w:rsid w:val="0081245E"/>
    <w:rsid w:val="00812CCD"/>
    <w:rsid w:val="00813D73"/>
    <w:rsid w:val="00813EA4"/>
    <w:rsid w:val="008144B9"/>
    <w:rsid w:val="00814809"/>
    <w:rsid w:val="008158C4"/>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4EB0"/>
    <w:rsid w:val="00835C65"/>
    <w:rsid w:val="00837072"/>
    <w:rsid w:val="0083744C"/>
    <w:rsid w:val="00837588"/>
    <w:rsid w:val="00842C2E"/>
    <w:rsid w:val="00844157"/>
    <w:rsid w:val="008449F4"/>
    <w:rsid w:val="00844B8F"/>
    <w:rsid w:val="0084515B"/>
    <w:rsid w:val="008512DA"/>
    <w:rsid w:val="00852CDD"/>
    <w:rsid w:val="0085303D"/>
    <w:rsid w:val="008537DD"/>
    <w:rsid w:val="00853AE3"/>
    <w:rsid w:val="00854160"/>
    <w:rsid w:val="00854794"/>
    <w:rsid w:val="00854869"/>
    <w:rsid w:val="00854C3A"/>
    <w:rsid w:val="0085523C"/>
    <w:rsid w:val="008552AA"/>
    <w:rsid w:val="008574EA"/>
    <w:rsid w:val="00857668"/>
    <w:rsid w:val="0085794D"/>
    <w:rsid w:val="00860168"/>
    <w:rsid w:val="00860A51"/>
    <w:rsid w:val="0086196F"/>
    <w:rsid w:val="00861BEF"/>
    <w:rsid w:val="00861C25"/>
    <w:rsid w:val="00862AD6"/>
    <w:rsid w:val="0086377B"/>
    <w:rsid w:val="0086381F"/>
    <w:rsid w:val="00864583"/>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56D"/>
    <w:rsid w:val="00893F00"/>
    <w:rsid w:val="008941FF"/>
    <w:rsid w:val="00894F1D"/>
    <w:rsid w:val="00897053"/>
    <w:rsid w:val="008A030C"/>
    <w:rsid w:val="008A08EC"/>
    <w:rsid w:val="008A0FD2"/>
    <w:rsid w:val="008A1C78"/>
    <w:rsid w:val="008A1CF5"/>
    <w:rsid w:val="008A44CC"/>
    <w:rsid w:val="008A469B"/>
    <w:rsid w:val="008A4873"/>
    <w:rsid w:val="008A4928"/>
    <w:rsid w:val="008A4A5E"/>
    <w:rsid w:val="008A4B48"/>
    <w:rsid w:val="008A4F48"/>
    <w:rsid w:val="008A573F"/>
    <w:rsid w:val="008A59E9"/>
    <w:rsid w:val="008B15E3"/>
    <w:rsid w:val="008B162F"/>
    <w:rsid w:val="008B1D4F"/>
    <w:rsid w:val="008B1FF0"/>
    <w:rsid w:val="008B216C"/>
    <w:rsid w:val="008B2EF7"/>
    <w:rsid w:val="008B483E"/>
    <w:rsid w:val="008B5F00"/>
    <w:rsid w:val="008B5FBB"/>
    <w:rsid w:val="008B60E9"/>
    <w:rsid w:val="008C1FF7"/>
    <w:rsid w:val="008C32D5"/>
    <w:rsid w:val="008C362C"/>
    <w:rsid w:val="008C3743"/>
    <w:rsid w:val="008C3FEF"/>
    <w:rsid w:val="008C4329"/>
    <w:rsid w:val="008C4952"/>
    <w:rsid w:val="008C5B59"/>
    <w:rsid w:val="008C6831"/>
    <w:rsid w:val="008C7A5F"/>
    <w:rsid w:val="008C7F07"/>
    <w:rsid w:val="008D0486"/>
    <w:rsid w:val="008D092C"/>
    <w:rsid w:val="008D170E"/>
    <w:rsid w:val="008D1B17"/>
    <w:rsid w:val="008D1DB6"/>
    <w:rsid w:val="008D2D20"/>
    <w:rsid w:val="008D4730"/>
    <w:rsid w:val="008D4D6C"/>
    <w:rsid w:val="008D6B3F"/>
    <w:rsid w:val="008E0416"/>
    <w:rsid w:val="008E0D1D"/>
    <w:rsid w:val="008E0EB6"/>
    <w:rsid w:val="008E12F8"/>
    <w:rsid w:val="008E2C98"/>
    <w:rsid w:val="008E3B99"/>
    <w:rsid w:val="008E3D19"/>
    <w:rsid w:val="008E614A"/>
    <w:rsid w:val="008E6704"/>
    <w:rsid w:val="008E760A"/>
    <w:rsid w:val="008E76A6"/>
    <w:rsid w:val="008F0444"/>
    <w:rsid w:val="008F197C"/>
    <w:rsid w:val="008F5DB4"/>
    <w:rsid w:val="008F672C"/>
    <w:rsid w:val="008F6FE3"/>
    <w:rsid w:val="008F7903"/>
    <w:rsid w:val="008F7D6D"/>
    <w:rsid w:val="0090025D"/>
    <w:rsid w:val="00900BEF"/>
    <w:rsid w:val="009014FC"/>
    <w:rsid w:val="009015B4"/>
    <w:rsid w:val="0090490C"/>
    <w:rsid w:val="0090537A"/>
    <w:rsid w:val="009057AA"/>
    <w:rsid w:val="00905921"/>
    <w:rsid w:val="00906662"/>
    <w:rsid w:val="00906EE0"/>
    <w:rsid w:val="0090740B"/>
    <w:rsid w:val="00907EB0"/>
    <w:rsid w:val="009103C4"/>
    <w:rsid w:val="009106FA"/>
    <w:rsid w:val="00910AC7"/>
    <w:rsid w:val="00911EB1"/>
    <w:rsid w:val="0091233D"/>
    <w:rsid w:val="009151B8"/>
    <w:rsid w:val="0091538B"/>
    <w:rsid w:val="009173A0"/>
    <w:rsid w:val="00920BAA"/>
    <w:rsid w:val="009227CE"/>
    <w:rsid w:val="0092375A"/>
    <w:rsid w:val="00923A7D"/>
    <w:rsid w:val="00926B89"/>
    <w:rsid w:val="00927C1B"/>
    <w:rsid w:val="00930E05"/>
    <w:rsid w:val="009312F0"/>
    <w:rsid w:val="0093395C"/>
    <w:rsid w:val="00934371"/>
    <w:rsid w:val="00934470"/>
    <w:rsid w:val="00934C2E"/>
    <w:rsid w:val="00935344"/>
    <w:rsid w:val="0093589E"/>
    <w:rsid w:val="0093615C"/>
    <w:rsid w:val="009367F5"/>
    <w:rsid w:val="00936D93"/>
    <w:rsid w:val="00937D45"/>
    <w:rsid w:val="00942421"/>
    <w:rsid w:val="00942586"/>
    <w:rsid w:val="00942A8D"/>
    <w:rsid w:val="0094330C"/>
    <w:rsid w:val="00943A13"/>
    <w:rsid w:val="00945C17"/>
    <w:rsid w:val="00947C57"/>
    <w:rsid w:val="00950198"/>
    <w:rsid w:val="00950B60"/>
    <w:rsid w:val="00950FCA"/>
    <w:rsid w:val="009519B2"/>
    <w:rsid w:val="00951BDD"/>
    <w:rsid w:val="00952B67"/>
    <w:rsid w:val="00953C09"/>
    <w:rsid w:val="00953CD8"/>
    <w:rsid w:val="0095413B"/>
    <w:rsid w:val="0095460C"/>
    <w:rsid w:val="0095559B"/>
    <w:rsid w:val="009561CA"/>
    <w:rsid w:val="0095688A"/>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0AE"/>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A7763"/>
    <w:rsid w:val="009B28CC"/>
    <w:rsid w:val="009B2A0D"/>
    <w:rsid w:val="009B2E3A"/>
    <w:rsid w:val="009B2F3F"/>
    <w:rsid w:val="009B3744"/>
    <w:rsid w:val="009B4FF3"/>
    <w:rsid w:val="009B5E67"/>
    <w:rsid w:val="009B6804"/>
    <w:rsid w:val="009B6C15"/>
    <w:rsid w:val="009B6CD7"/>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EA4"/>
    <w:rsid w:val="009D01C2"/>
    <w:rsid w:val="009D123E"/>
    <w:rsid w:val="009D150B"/>
    <w:rsid w:val="009D192B"/>
    <w:rsid w:val="009D193B"/>
    <w:rsid w:val="009D239B"/>
    <w:rsid w:val="009D2E6B"/>
    <w:rsid w:val="009D361F"/>
    <w:rsid w:val="009D3A4F"/>
    <w:rsid w:val="009D4573"/>
    <w:rsid w:val="009D534A"/>
    <w:rsid w:val="009D5459"/>
    <w:rsid w:val="009D7854"/>
    <w:rsid w:val="009E051A"/>
    <w:rsid w:val="009E1DFA"/>
    <w:rsid w:val="009E2F6A"/>
    <w:rsid w:val="009E3D4D"/>
    <w:rsid w:val="009E4567"/>
    <w:rsid w:val="009E4CE0"/>
    <w:rsid w:val="009E5AD2"/>
    <w:rsid w:val="009E5E33"/>
    <w:rsid w:val="009F00BC"/>
    <w:rsid w:val="009F0BD4"/>
    <w:rsid w:val="009F1B24"/>
    <w:rsid w:val="009F2CB6"/>
    <w:rsid w:val="009F4340"/>
    <w:rsid w:val="009F4F45"/>
    <w:rsid w:val="009F57A4"/>
    <w:rsid w:val="009F5B1D"/>
    <w:rsid w:val="009F79B5"/>
    <w:rsid w:val="009F7C8A"/>
    <w:rsid w:val="00A005ED"/>
    <w:rsid w:val="00A00C9B"/>
    <w:rsid w:val="00A00D82"/>
    <w:rsid w:val="00A0236F"/>
    <w:rsid w:val="00A0240B"/>
    <w:rsid w:val="00A02F24"/>
    <w:rsid w:val="00A033A4"/>
    <w:rsid w:val="00A0477C"/>
    <w:rsid w:val="00A0509F"/>
    <w:rsid w:val="00A05A6B"/>
    <w:rsid w:val="00A05B36"/>
    <w:rsid w:val="00A07106"/>
    <w:rsid w:val="00A10BDE"/>
    <w:rsid w:val="00A118D1"/>
    <w:rsid w:val="00A12779"/>
    <w:rsid w:val="00A131A8"/>
    <w:rsid w:val="00A1403A"/>
    <w:rsid w:val="00A1416A"/>
    <w:rsid w:val="00A14511"/>
    <w:rsid w:val="00A1569B"/>
    <w:rsid w:val="00A15FAA"/>
    <w:rsid w:val="00A16140"/>
    <w:rsid w:val="00A17EAF"/>
    <w:rsid w:val="00A20998"/>
    <w:rsid w:val="00A20CB1"/>
    <w:rsid w:val="00A210AA"/>
    <w:rsid w:val="00A21470"/>
    <w:rsid w:val="00A228E4"/>
    <w:rsid w:val="00A235AE"/>
    <w:rsid w:val="00A23868"/>
    <w:rsid w:val="00A23BB1"/>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177A"/>
    <w:rsid w:val="00A42794"/>
    <w:rsid w:val="00A43593"/>
    <w:rsid w:val="00A438D9"/>
    <w:rsid w:val="00A446C3"/>
    <w:rsid w:val="00A44E84"/>
    <w:rsid w:val="00A45638"/>
    <w:rsid w:val="00A46B5B"/>
    <w:rsid w:val="00A473E4"/>
    <w:rsid w:val="00A47C69"/>
    <w:rsid w:val="00A47CC6"/>
    <w:rsid w:val="00A47F95"/>
    <w:rsid w:val="00A50C5F"/>
    <w:rsid w:val="00A51563"/>
    <w:rsid w:val="00A53003"/>
    <w:rsid w:val="00A5345E"/>
    <w:rsid w:val="00A54949"/>
    <w:rsid w:val="00A55E0A"/>
    <w:rsid w:val="00A5645D"/>
    <w:rsid w:val="00A56CBD"/>
    <w:rsid w:val="00A60363"/>
    <w:rsid w:val="00A607E9"/>
    <w:rsid w:val="00A60C51"/>
    <w:rsid w:val="00A61063"/>
    <w:rsid w:val="00A6226E"/>
    <w:rsid w:val="00A62ECF"/>
    <w:rsid w:val="00A63160"/>
    <w:rsid w:val="00A643FF"/>
    <w:rsid w:val="00A64C7B"/>
    <w:rsid w:val="00A65A7D"/>
    <w:rsid w:val="00A66142"/>
    <w:rsid w:val="00A667C5"/>
    <w:rsid w:val="00A66AAC"/>
    <w:rsid w:val="00A66AFD"/>
    <w:rsid w:val="00A67012"/>
    <w:rsid w:val="00A67645"/>
    <w:rsid w:val="00A7278B"/>
    <w:rsid w:val="00A73B63"/>
    <w:rsid w:val="00A7456F"/>
    <w:rsid w:val="00A746AE"/>
    <w:rsid w:val="00A74961"/>
    <w:rsid w:val="00A74DEE"/>
    <w:rsid w:val="00A75755"/>
    <w:rsid w:val="00A767CC"/>
    <w:rsid w:val="00A76903"/>
    <w:rsid w:val="00A7757A"/>
    <w:rsid w:val="00A7791F"/>
    <w:rsid w:val="00A805D0"/>
    <w:rsid w:val="00A8109F"/>
    <w:rsid w:val="00A8265C"/>
    <w:rsid w:val="00A83682"/>
    <w:rsid w:val="00A8447E"/>
    <w:rsid w:val="00A85773"/>
    <w:rsid w:val="00A8579F"/>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533"/>
    <w:rsid w:val="00AB4A09"/>
    <w:rsid w:val="00AB4A2C"/>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7478"/>
    <w:rsid w:val="00AE0983"/>
    <w:rsid w:val="00AE1302"/>
    <w:rsid w:val="00AE1472"/>
    <w:rsid w:val="00AE1CA8"/>
    <w:rsid w:val="00AE2732"/>
    <w:rsid w:val="00AE2908"/>
    <w:rsid w:val="00AE2FC6"/>
    <w:rsid w:val="00AE3696"/>
    <w:rsid w:val="00AE385E"/>
    <w:rsid w:val="00AE43AF"/>
    <w:rsid w:val="00AE51ED"/>
    <w:rsid w:val="00AE58A6"/>
    <w:rsid w:val="00AE621C"/>
    <w:rsid w:val="00AE6A23"/>
    <w:rsid w:val="00AE6C6F"/>
    <w:rsid w:val="00AE7A72"/>
    <w:rsid w:val="00AE7A8D"/>
    <w:rsid w:val="00AE7BDE"/>
    <w:rsid w:val="00AF0591"/>
    <w:rsid w:val="00AF0655"/>
    <w:rsid w:val="00AF09FB"/>
    <w:rsid w:val="00AF18F4"/>
    <w:rsid w:val="00AF3346"/>
    <w:rsid w:val="00AF3A96"/>
    <w:rsid w:val="00AF3B3F"/>
    <w:rsid w:val="00AF3EBA"/>
    <w:rsid w:val="00AF3F61"/>
    <w:rsid w:val="00AF4A9B"/>
    <w:rsid w:val="00AF7393"/>
    <w:rsid w:val="00B01132"/>
    <w:rsid w:val="00B014C2"/>
    <w:rsid w:val="00B02AC3"/>
    <w:rsid w:val="00B02BFC"/>
    <w:rsid w:val="00B03770"/>
    <w:rsid w:val="00B03D58"/>
    <w:rsid w:val="00B03E15"/>
    <w:rsid w:val="00B03F2F"/>
    <w:rsid w:val="00B04613"/>
    <w:rsid w:val="00B059AF"/>
    <w:rsid w:val="00B06F3E"/>
    <w:rsid w:val="00B079F5"/>
    <w:rsid w:val="00B10464"/>
    <w:rsid w:val="00B12F62"/>
    <w:rsid w:val="00B14987"/>
    <w:rsid w:val="00B15CB4"/>
    <w:rsid w:val="00B15D04"/>
    <w:rsid w:val="00B17779"/>
    <w:rsid w:val="00B20E9E"/>
    <w:rsid w:val="00B2120C"/>
    <w:rsid w:val="00B21492"/>
    <w:rsid w:val="00B22340"/>
    <w:rsid w:val="00B22ED3"/>
    <w:rsid w:val="00B24F30"/>
    <w:rsid w:val="00B256F1"/>
    <w:rsid w:val="00B25925"/>
    <w:rsid w:val="00B25D0E"/>
    <w:rsid w:val="00B25EB4"/>
    <w:rsid w:val="00B26143"/>
    <w:rsid w:val="00B264CC"/>
    <w:rsid w:val="00B264FD"/>
    <w:rsid w:val="00B26B65"/>
    <w:rsid w:val="00B272D5"/>
    <w:rsid w:val="00B272E2"/>
    <w:rsid w:val="00B300BA"/>
    <w:rsid w:val="00B3212C"/>
    <w:rsid w:val="00B32CA9"/>
    <w:rsid w:val="00B32DC3"/>
    <w:rsid w:val="00B34011"/>
    <w:rsid w:val="00B3593E"/>
    <w:rsid w:val="00B36017"/>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114"/>
    <w:rsid w:val="00B526DF"/>
    <w:rsid w:val="00B52A66"/>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C6A"/>
    <w:rsid w:val="00B95DC8"/>
    <w:rsid w:val="00B9643B"/>
    <w:rsid w:val="00BA00C9"/>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530"/>
    <w:rsid w:val="00BD57CC"/>
    <w:rsid w:val="00BD5A9C"/>
    <w:rsid w:val="00BD5BCA"/>
    <w:rsid w:val="00BE0BD2"/>
    <w:rsid w:val="00BE10F1"/>
    <w:rsid w:val="00BE1A5A"/>
    <w:rsid w:val="00BE231E"/>
    <w:rsid w:val="00BE256F"/>
    <w:rsid w:val="00BE2828"/>
    <w:rsid w:val="00BE2B0A"/>
    <w:rsid w:val="00BE3468"/>
    <w:rsid w:val="00BE42F2"/>
    <w:rsid w:val="00BE469E"/>
    <w:rsid w:val="00BE65CB"/>
    <w:rsid w:val="00BE6AFC"/>
    <w:rsid w:val="00BE7103"/>
    <w:rsid w:val="00BE7F17"/>
    <w:rsid w:val="00BE7FD8"/>
    <w:rsid w:val="00BF0D2F"/>
    <w:rsid w:val="00BF126A"/>
    <w:rsid w:val="00BF1E2A"/>
    <w:rsid w:val="00BF2243"/>
    <w:rsid w:val="00BF3B6F"/>
    <w:rsid w:val="00BF4043"/>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71A9"/>
    <w:rsid w:val="00C07775"/>
    <w:rsid w:val="00C107BF"/>
    <w:rsid w:val="00C119B3"/>
    <w:rsid w:val="00C137F5"/>
    <w:rsid w:val="00C14C14"/>
    <w:rsid w:val="00C14C9D"/>
    <w:rsid w:val="00C14FDB"/>
    <w:rsid w:val="00C158D6"/>
    <w:rsid w:val="00C158F8"/>
    <w:rsid w:val="00C16A47"/>
    <w:rsid w:val="00C16B3C"/>
    <w:rsid w:val="00C2083F"/>
    <w:rsid w:val="00C215AE"/>
    <w:rsid w:val="00C21A15"/>
    <w:rsid w:val="00C21B0B"/>
    <w:rsid w:val="00C21C81"/>
    <w:rsid w:val="00C22434"/>
    <w:rsid w:val="00C22BC2"/>
    <w:rsid w:val="00C248DE"/>
    <w:rsid w:val="00C27A43"/>
    <w:rsid w:val="00C27B02"/>
    <w:rsid w:val="00C3209E"/>
    <w:rsid w:val="00C3212E"/>
    <w:rsid w:val="00C34C12"/>
    <w:rsid w:val="00C34F3A"/>
    <w:rsid w:val="00C36359"/>
    <w:rsid w:val="00C36979"/>
    <w:rsid w:val="00C36E24"/>
    <w:rsid w:val="00C37160"/>
    <w:rsid w:val="00C37596"/>
    <w:rsid w:val="00C40177"/>
    <w:rsid w:val="00C4043D"/>
    <w:rsid w:val="00C42557"/>
    <w:rsid w:val="00C42D80"/>
    <w:rsid w:val="00C43303"/>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4A0D"/>
    <w:rsid w:val="00C5511B"/>
    <w:rsid w:val="00C55399"/>
    <w:rsid w:val="00C563B3"/>
    <w:rsid w:val="00C578D2"/>
    <w:rsid w:val="00C60D10"/>
    <w:rsid w:val="00C6207A"/>
    <w:rsid w:val="00C627BE"/>
    <w:rsid w:val="00C63B8E"/>
    <w:rsid w:val="00C64546"/>
    <w:rsid w:val="00C648AC"/>
    <w:rsid w:val="00C65131"/>
    <w:rsid w:val="00C6579C"/>
    <w:rsid w:val="00C66615"/>
    <w:rsid w:val="00C66957"/>
    <w:rsid w:val="00C67AC5"/>
    <w:rsid w:val="00C70037"/>
    <w:rsid w:val="00C71E0D"/>
    <w:rsid w:val="00C7263C"/>
    <w:rsid w:val="00C74259"/>
    <w:rsid w:val="00C745A2"/>
    <w:rsid w:val="00C74B22"/>
    <w:rsid w:val="00C75299"/>
    <w:rsid w:val="00C76599"/>
    <w:rsid w:val="00C76BBA"/>
    <w:rsid w:val="00C76DE8"/>
    <w:rsid w:val="00C77252"/>
    <w:rsid w:val="00C775F6"/>
    <w:rsid w:val="00C77744"/>
    <w:rsid w:val="00C77E48"/>
    <w:rsid w:val="00C80BE3"/>
    <w:rsid w:val="00C80E8B"/>
    <w:rsid w:val="00C80EAD"/>
    <w:rsid w:val="00C83CA4"/>
    <w:rsid w:val="00C83D2F"/>
    <w:rsid w:val="00C845DE"/>
    <w:rsid w:val="00C84A5A"/>
    <w:rsid w:val="00C871EF"/>
    <w:rsid w:val="00C87EF3"/>
    <w:rsid w:val="00C9108E"/>
    <w:rsid w:val="00C910E9"/>
    <w:rsid w:val="00C91B18"/>
    <w:rsid w:val="00C93857"/>
    <w:rsid w:val="00C93C88"/>
    <w:rsid w:val="00C948FD"/>
    <w:rsid w:val="00C96327"/>
    <w:rsid w:val="00C96367"/>
    <w:rsid w:val="00C9791E"/>
    <w:rsid w:val="00CA0156"/>
    <w:rsid w:val="00CA089A"/>
    <w:rsid w:val="00CA0B4B"/>
    <w:rsid w:val="00CA1995"/>
    <w:rsid w:val="00CA26AA"/>
    <w:rsid w:val="00CA5B19"/>
    <w:rsid w:val="00CA6115"/>
    <w:rsid w:val="00CA6A05"/>
    <w:rsid w:val="00CA7003"/>
    <w:rsid w:val="00CA76A1"/>
    <w:rsid w:val="00CB285D"/>
    <w:rsid w:val="00CB690A"/>
    <w:rsid w:val="00CC003D"/>
    <w:rsid w:val="00CC14A5"/>
    <w:rsid w:val="00CC2796"/>
    <w:rsid w:val="00CC2CB6"/>
    <w:rsid w:val="00CC3816"/>
    <w:rsid w:val="00CC3CAD"/>
    <w:rsid w:val="00CC47BC"/>
    <w:rsid w:val="00CC59D1"/>
    <w:rsid w:val="00CC77FF"/>
    <w:rsid w:val="00CC780F"/>
    <w:rsid w:val="00CC7F9E"/>
    <w:rsid w:val="00CD02B7"/>
    <w:rsid w:val="00CD0E9E"/>
    <w:rsid w:val="00CD1922"/>
    <w:rsid w:val="00CD27F3"/>
    <w:rsid w:val="00CD2C3B"/>
    <w:rsid w:val="00CD2EC3"/>
    <w:rsid w:val="00CD39F8"/>
    <w:rsid w:val="00CD4A81"/>
    <w:rsid w:val="00CD4B24"/>
    <w:rsid w:val="00CD59A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3A8D"/>
    <w:rsid w:val="00D0487D"/>
    <w:rsid w:val="00D05017"/>
    <w:rsid w:val="00D07514"/>
    <w:rsid w:val="00D12C49"/>
    <w:rsid w:val="00D1331A"/>
    <w:rsid w:val="00D1334E"/>
    <w:rsid w:val="00D133A7"/>
    <w:rsid w:val="00D1382A"/>
    <w:rsid w:val="00D1496F"/>
    <w:rsid w:val="00D14E72"/>
    <w:rsid w:val="00D1621C"/>
    <w:rsid w:val="00D21661"/>
    <w:rsid w:val="00D21FA0"/>
    <w:rsid w:val="00D22344"/>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15D"/>
    <w:rsid w:val="00D448A4"/>
    <w:rsid w:val="00D4537D"/>
    <w:rsid w:val="00D458D4"/>
    <w:rsid w:val="00D46838"/>
    <w:rsid w:val="00D469AD"/>
    <w:rsid w:val="00D46AB4"/>
    <w:rsid w:val="00D46E60"/>
    <w:rsid w:val="00D47A5E"/>
    <w:rsid w:val="00D50938"/>
    <w:rsid w:val="00D50BA7"/>
    <w:rsid w:val="00D519B3"/>
    <w:rsid w:val="00D529A9"/>
    <w:rsid w:val="00D52E2D"/>
    <w:rsid w:val="00D52F34"/>
    <w:rsid w:val="00D55084"/>
    <w:rsid w:val="00D56C39"/>
    <w:rsid w:val="00D579EB"/>
    <w:rsid w:val="00D614D5"/>
    <w:rsid w:val="00D6339A"/>
    <w:rsid w:val="00D64BFB"/>
    <w:rsid w:val="00D710EE"/>
    <w:rsid w:val="00D7132C"/>
    <w:rsid w:val="00D72284"/>
    <w:rsid w:val="00D732DF"/>
    <w:rsid w:val="00D733BE"/>
    <w:rsid w:val="00D73732"/>
    <w:rsid w:val="00D738BB"/>
    <w:rsid w:val="00D74F51"/>
    <w:rsid w:val="00D765CA"/>
    <w:rsid w:val="00D80624"/>
    <w:rsid w:val="00D80AF2"/>
    <w:rsid w:val="00D82F56"/>
    <w:rsid w:val="00D83241"/>
    <w:rsid w:val="00D83F54"/>
    <w:rsid w:val="00D841E6"/>
    <w:rsid w:val="00D84CB6"/>
    <w:rsid w:val="00D84DCF"/>
    <w:rsid w:val="00D857D8"/>
    <w:rsid w:val="00D85C3D"/>
    <w:rsid w:val="00D87B7A"/>
    <w:rsid w:val="00D9022E"/>
    <w:rsid w:val="00D902CA"/>
    <w:rsid w:val="00D91217"/>
    <w:rsid w:val="00D917CF"/>
    <w:rsid w:val="00D93697"/>
    <w:rsid w:val="00D93D2F"/>
    <w:rsid w:val="00D95377"/>
    <w:rsid w:val="00D96E0E"/>
    <w:rsid w:val="00D96FF5"/>
    <w:rsid w:val="00D970DD"/>
    <w:rsid w:val="00D97F1A"/>
    <w:rsid w:val="00DA180C"/>
    <w:rsid w:val="00DA29D5"/>
    <w:rsid w:val="00DA2AA6"/>
    <w:rsid w:val="00DA2F57"/>
    <w:rsid w:val="00DA3AEF"/>
    <w:rsid w:val="00DA4A95"/>
    <w:rsid w:val="00DA5C7E"/>
    <w:rsid w:val="00DA5E2A"/>
    <w:rsid w:val="00DA618C"/>
    <w:rsid w:val="00DA65C7"/>
    <w:rsid w:val="00DA7F6E"/>
    <w:rsid w:val="00DB1C5D"/>
    <w:rsid w:val="00DB284E"/>
    <w:rsid w:val="00DB322D"/>
    <w:rsid w:val="00DB38B6"/>
    <w:rsid w:val="00DB4D35"/>
    <w:rsid w:val="00DB5B57"/>
    <w:rsid w:val="00DB6FED"/>
    <w:rsid w:val="00DC05E2"/>
    <w:rsid w:val="00DC0A91"/>
    <w:rsid w:val="00DC1357"/>
    <w:rsid w:val="00DC15B5"/>
    <w:rsid w:val="00DC3C9F"/>
    <w:rsid w:val="00DC4247"/>
    <w:rsid w:val="00DC4A42"/>
    <w:rsid w:val="00DC5335"/>
    <w:rsid w:val="00DC5A10"/>
    <w:rsid w:val="00DC66C7"/>
    <w:rsid w:val="00DC7E89"/>
    <w:rsid w:val="00DD0926"/>
    <w:rsid w:val="00DD1FA5"/>
    <w:rsid w:val="00DD278C"/>
    <w:rsid w:val="00DD2B73"/>
    <w:rsid w:val="00DD3937"/>
    <w:rsid w:val="00DD47B2"/>
    <w:rsid w:val="00DD5B62"/>
    <w:rsid w:val="00DD6A08"/>
    <w:rsid w:val="00DE2303"/>
    <w:rsid w:val="00DE2B7E"/>
    <w:rsid w:val="00DE2FD4"/>
    <w:rsid w:val="00DE325F"/>
    <w:rsid w:val="00DE38C4"/>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974"/>
    <w:rsid w:val="00E10CF7"/>
    <w:rsid w:val="00E11D23"/>
    <w:rsid w:val="00E13BF6"/>
    <w:rsid w:val="00E14809"/>
    <w:rsid w:val="00E15529"/>
    <w:rsid w:val="00E15C61"/>
    <w:rsid w:val="00E164A3"/>
    <w:rsid w:val="00E16F6D"/>
    <w:rsid w:val="00E20D88"/>
    <w:rsid w:val="00E210B3"/>
    <w:rsid w:val="00E217FF"/>
    <w:rsid w:val="00E21E7A"/>
    <w:rsid w:val="00E2211F"/>
    <w:rsid w:val="00E2212A"/>
    <w:rsid w:val="00E221DB"/>
    <w:rsid w:val="00E2227B"/>
    <w:rsid w:val="00E225DD"/>
    <w:rsid w:val="00E2280C"/>
    <w:rsid w:val="00E234EE"/>
    <w:rsid w:val="00E2387B"/>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5A2"/>
    <w:rsid w:val="00E4178A"/>
    <w:rsid w:val="00E41B93"/>
    <w:rsid w:val="00E4287B"/>
    <w:rsid w:val="00E43256"/>
    <w:rsid w:val="00E43A82"/>
    <w:rsid w:val="00E45525"/>
    <w:rsid w:val="00E46CB3"/>
    <w:rsid w:val="00E46ECD"/>
    <w:rsid w:val="00E46FFA"/>
    <w:rsid w:val="00E47632"/>
    <w:rsid w:val="00E508E1"/>
    <w:rsid w:val="00E50E82"/>
    <w:rsid w:val="00E5141B"/>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642"/>
    <w:rsid w:val="00E74A85"/>
    <w:rsid w:val="00E75C05"/>
    <w:rsid w:val="00E767EE"/>
    <w:rsid w:val="00E76939"/>
    <w:rsid w:val="00E76FAD"/>
    <w:rsid w:val="00E7788F"/>
    <w:rsid w:val="00E81533"/>
    <w:rsid w:val="00E8239E"/>
    <w:rsid w:val="00E82993"/>
    <w:rsid w:val="00E82A74"/>
    <w:rsid w:val="00E82F57"/>
    <w:rsid w:val="00E8347A"/>
    <w:rsid w:val="00E8348F"/>
    <w:rsid w:val="00E84E20"/>
    <w:rsid w:val="00E8578D"/>
    <w:rsid w:val="00E85E77"/>
    <w:rsid w:val="00E87CBE"/>
    <w:rsid w:val="00E91093"/>
    <w:rsid w:val="00E91498"/>
    <w:rsid w:val="00E91691"/>
    <w:rsid w:val="00E9296B"/>
    <w:rsid w:val="00E92C8C"/>
    <w:rsid w:val="00E94931"/>
    <w:rsid w:val="00E9523B"/>
    <w:rsid w:val="00E958DD"/>
    <w:rsid w:val="00E95BA9"/>
    <w:rsid w:val="00E9637F"/>
    <w:rsid w:val="00EA0C70"/>
    <w:rsid w:val="00EA17E6"/>
    <w:rsid w:val="00EA1D56"/>
    <w:rsid w:val="00EA28B3"/>
    <w:rsid w:val="00EA3201"/>
    <w:rsid w:val="00EA34FE"/>
    <w:rsid w:val="00EA370F"/>
    <w:rsid w:val="00EA3F7C"/>
    <w:rsid w:val="00EA4289"/>
    <w:rsid w:val="00EA4F84"/>
    <w:rsid w:val="00EA5004"/>
    <w:rsid w:val="00EA5A46"/>
    <w:rsid w:val="00EB0711"/>
    <w:rsid w:val="00EB09DB"/>
    <w:rsid w:val="00EB164E"/>
    <w:rsid w:val="00EB245F"/>
    <w:rsid w:val="00EB25FE"/>
    <w:rsid w:val="00EB3036"/>
    <w:rsid w:val="00EB33D4"/>
    <w:rsid w:val="00EB3646"/>
    <w:rsid w:val="00EB3CCD"/>
    <w:rsid w:val="00EB4FDF"/>
    <w:rsid w:val="00EB544E"/>
    <w:rsid w:val="00EB63C5"/>
    <w:rsid w:val="00EB646B"/>
    <w:rsid w:val="00EB7363"/>
    <w:rsid w:val="00EB7E8B"/>
    <w:rsid w:val="00EC0FBE"/>
    <w:rsid w:val="00EC1440"/>
    <w:rsid w:val="00EC1D40"/>
    <w:rsid w:val="00EC22E1"/>
    <w:rsid w:val="00EC2FDE"/>
    <w:rsid w:val="00EC36C0"/>
    <w:rsid w:val="00EC442F"/>
    <w:rsid w:val="00EC4457"/>
    <w:rsid w:val="00EC4515"/>
    <w:rsid w:val="00EC4939"/>
    <w:rsid w:val="00EC4DBE"/>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260"/>
    <w:rsid w:val="00EF097E"/>
    <w:rsid w:val="00EF0CB6"/>
    <w:rsid w:val="00EF19F9"/>
    <w:rsid w:val="00EF1F0D"/>
    <w:rsid w:val="00EF2A87"/>
    <w:rsid w:val="00EF3ADC"/>
    <w:rsid w:val="00EF3D08"/>
    <w:rsid w:val="00EF41DF"/>
    <w:rsid w:val="00EF48DB"/>
    <w:rsid w:val="00EF4A41"/>
    <w:rsid w:val="00EF4BE5"/>
    <w:rsid w:val="00EF4E42"/>
    <w:rsid w:val="00EF603A"/>
    <w:rsid w:val="00EF60B9"/>
    <w:rsid w:val="00EF6C78"/>
    <w:rsid w:val="00EF6C9D"/>
    <w:rsid w:val="00EF6CE8"/>
    <w:rsid w:val="00F003A1"/>
    <w:rsid w:val="00F00830"/>
    <w:rsid w:val="00F02431"/>
    <w:rsid w:val="00F02727"/>
    <w:rsid w:val="00F02781"/>
    <w:rsid w:val="00F03889"/>
    <w:rsid w:val="00F04DE4"/>
    <w:rsid w:val="00F05E75"/>
    <w:rsid w:val="00F0628A"/>
    <w:rsid w:val="00F0699E"/>
    <w:rsid w:val="00F07A65"/>
    <w:rsid w:val="00F1002C"/>
    <w:rsid w:val="00F117CA"/>
    <w:rsid w:val="00F12167"/>
    <w:rsid w:val="00F121F2"/>
    <w:rsid w:val="00F1334B"/>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33F"/>
    <w:rsid w:val="00F25F12"/>
    <w:rsid w:val="00F266B9"/>
    <w:rsid w:val="00F26B7C"/>
    <w:rsid w:val="00F30682"/>
    <w:rsid w:val="00F30A3A"/>
    <w:rsid w:val="00F31A12"/>
    <w:rsid w:val="00F31FC9"/>
    <w:rsid w:val="00F323F1"/>
    <w:rsid w:val="00F326D3"/>
    <w:rsid w:val="00F32EAA"/>
    <w:rsid w:val="00F33139"/>
    <w:rsid w:val="00F331F5"/>
    <w:rsid w:val="00F36872"/>
    <w:rsid w:val="00F36E18"/>
    <w:rsid w:val="00F37BA2"/>
    <w:rsid w:val="00F40EE5"/>
    <w:rsid w:val="00F429BE"/>
    <w:rsid w:val="00F43148"/>
    <w:rsid w:val="00F43588"/>
    <w:rsid w:val="00F44AF0"/>
    <w:rsid w:val="00F45049"/>
    <w:rsid w:val="00F457B5"/>
    <w:rsid w:val="00F45EB4"/>
    <w:rsid w:val="00F46295"/>
    <w:rsid w:val="00F4677B"/>
    <w:rsid w:val="00F47CC0"/>
    <w:rsid w:val="00F51F96"/>
    <w:rsid w:val="00F531CA"/>
    <w:rsid w:val="00F53417"/>
    <w:rsid w:val="00F549D1"/>
    <w:rsid w:val="00F550D1"/>
    <w:rsid w:val="00F55732"/>
    <w:rsid w:val="00F55950"/>
    <w:rsid w:val="00F566A0"/>
    <w:rsid w:val="00F56BB9"/>
    <w:rsid w:val="00F56F6F"/>
    <w:rsid w:val="00F60CB6"/>
    <w:rsid w:val="00F61070"/>
    <w:rsid w:val="00F624EA"/>
    <w:rsid w:val="00F62FE9"/>
    <w:rsid w:val="00F64B9B"/>
    <w:rsid w:val="00F64D09"/>
    <w:rsid w:val="00F65A1B"/>
    <w:rsid w:val="00F66C8A"/>
    <w:rsid w:val="00F67522"/>
    <w:rsid w:val="00F67578"/>
    <w:rsid w:val="00F67C3F"/>
    <w:rsid w:val="00F72B8D"/>
    <w:rsid w:val="00F72DB4"/>
    <w:rsid w:val="00F73F19"/>
    <w:rsid w:val="00F76259"/>
    <w:rsid w:val="00F767C3"/>
    <w:rsid w:val="00F77118"/>
    <w:rsid w:val="00F80E06"/>
    <w:rsid w:val="00F80E63"/>
    <w:rsid w:val="00F8116D"/>
    <w:rsid w:val="00F81180"/>
    <w:rsid w:val="00F819D3"/>
    <w:rsid w:val="00F82967"/>
    <w:rsid w:val="00F84102"/>
    <w:rsid w:val="00F84248"/>
    <w:rsid w:val="00F8481F"/>
    <w:rsid w:val="00F85923"/>
    <w:rsid w:val="00F861C4"/>
    <w:rsid w:val="00F877DB"/>
    <w:rsid w:val="00F901CA"/>
    <w:rsid w:val="00F90758"/>
    <w:rsid w:val="00F90AD9"/>
    <w:rsid w:val="00F90CC5"/>
    <w:rsid w:val="00F934BB"/>
    <w:rsid w:val="00F93893"/>
    <w:rsid w:val="00F94544"/>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5BE9"/>
    <w:rsid w:val="00FB6D54"/>
    <w:rsid w:val="00FC1B87"/>
    <w:rsid w:val="00FC2C86"/>
    <w:rsid w:val="00FC32DA"/>
    <w:rsid w:val="00FC34C6"/>
    <w:rsid w:val="00FC4667"/>
    <w:rsid w:val="00FC4794"/>
    <w:rsid w:val="00FC4F8A"/>
    <w:rsid w:val="00FC647A"/>
    <w:rsid w:val="00FC74CA"/>
    <w:rsid w:val="00FD13D4"/>
    <w:rsid w:val="00FD18E6"/>
    <w:rsid w:val="00FD1E9F"/>
    <w:rsid w:val="00FD2291"/>
    <w:rsid w:val="00FD298F"/>
    <w:rsid w:val="00FD33DD"/>
    <w:rsid w:val="00FD38CB"/>
    <w:rsid w:val="00FD58F7"/>
    <w:rsid w:val="00FD7BCD"/>
    <w:rsid w:val="00FE1F7B"/>
    <w:rsid w:val="00FE2028"/>
    <w:rsid w:val="00FE367E"/>
    <w:rsid w:val="00FE60EB"/>
    <w:rsid w:val="00FE670B"/>
    <w:rsid w:val="00FE7296"/>
    <w:rsid w:val="00FE7DEA"/>
    <w:rsid w:val="00FF0203"/>
    <w:rsid w:val="00FF049D"/>
    <w:rsid w:val="00FF1A27"/>
    <w:rsid w:val="00FF1B8B"/>
    <w:rsid w:val="00FF2107"/>
    <w:rsid w:val="00FF40CB"/>
    <w:rsid w:val="00FF47E5"/>
    <w:rsid w:val="00FF4956"/>
    <w:rsid w:val="50255C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AB6BDF"/>
  <w15:docId w15:val="{9F2F1F1F-8F14-4FFA-A2A8-472B93F78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header" w:qFormat="1"/>
    <w:lsdException w:name="footer" w:qFormat="1"/>
    <w:lsdException w:name="caption" w:uiPriority="35" w:unhideWhenUsed="1" w:qFormat="1"/>
    <w:lsdException w:name="annotation reference"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
    <w:next w:val="a"/>
    <w:pPr>
      <w:ind w:left="1600" w:hanging="200"/>
    </w:pPr>
  </w:style>
  <w:style w:type="paragraph" w:styleId="a3">
    <w:name w:val="Normal Indent"/>
    <w:basedOn w:val="a"/>
    <w:pPr>
      <w:ind w:left="720"/>
    </w:pPr>
  </w:style>
  <w:style w:type="paragraph" w:styleId="a4">
    <w:name w:val="caption"/>
    <w:basedOn w:val="a"/>
    <w:next w:val="a"/>
    <w:uiPriority w:val="35"/>
    <w:unhideWhenUsed/>
    <w:qFormat/>
    <w:rPr>
      <w:b/>
      <w:bCs/>
    </w:rPr>
  </w:style>
  <w:style w:type="paragraph" w:styleId="a5">
    <w:name w:val="annotation text"/>
    <w:basedOn w:val="a"/>
    <w:link w:val="a6"/>
  </w:style>
  <w:style w:type="paragraph" w:styleId="TOC8">
    <w:name w:val="toc 8"/>
    <w:basedOn w:val="TOC1"/>
    <w:next w:val="a"/>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ab"/>
    <w:qFormat/>
    <w:pPr>
      <w:tabs>
        <w:tab w:val="center" w:pos="4153"/>
        <w:tab w:val="right" w:pos="8306"/>
      </w:tabs>
    </w:pPr>
  </w:style>
  <w:style w:type="paragraph" w:styleId="TOC9">
    <w:name w:val="toc 9"/>
    <w:basedOn w:val="TOC8"/>
    <w:next w:val="a"/>
    <w:semiHidden/>
    <w:qFormat/>
    <w:pPr>
      <w:ind w:left="1418" w:hanging="1418"/>
    </w:pPr>
  </w:style>
  <w:style w:type="paragraph" w:styleId="ac">
    <w:name w:val="Normal (Web)"/>
    <w:basedOn w:val="a"/>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d">
    <w:name w:val="annotation subject"/>
    <w:basedOn w:val="a5"/>
    <w:next w:val="a5"/>
    <w:link w:val="ae"/>
    <w:rPr>
      <w:b/>
      <w:bCs/>
    </w:rPr>
  </w:style>
  <w:style w:type="table" w:styleId="af">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qFormat/>
    <w:rPr>
      <w:i/>
      <w:iCs/>
    </w:rPr>
  </w:style>
  <w:style w:type="character" w:styleId="af1">
    <w:name w:val="Hyperlink"/>
    <w:rPr>
      <w:color w:val="0000FF"/>
      <w:u w:val="single"/>
    </w:rPr>
  </w:style>
  <w:style w:type="character" w:styleId="af2">
    <w:name w:val="annotation reference"/>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rPr>
      <w:color w:val="000000"/>
      <w:lang w:val="en-GB" w:eastAsia="ja-JP"/>
    </w:rPr>
  </w:style>
  <w:style w:type="character" w:customStyle="1" w:styleId="ae">
    <w:name w:val="批注主题 字符"/>
    <w:link w:val="ad"/>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locked/>
    <w:rPr>
      <w:color w:val="FF0000"/>
      <w:lang w:eastAsia="en-US"/>
    </w:rPr>
  </w:style>
  <w:style w:type="paragraph" w:styleId="af3">
    <w:name w:val="List Paragraph"/>
    <w:basedOn w:val="a"/>
    <w:uiPriority w:val="34"/>
    <w:qFormat/>
    <w:pPr>
      <w:ind w:left="720"/>
    </w:pPr>
  </w:style>
  <w:style w:type="character" w:customStyle="1" w:styleId="NOChar">
    <w:name w:val="NO Char"/>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a"/>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af4">
    <w:name w:val="Quote"/>
    <w:basedOn w:val="a"/>
    <w:next w:val="a"/>
    <w:link w:val="af5"/>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5">
    <w:name w:val="引用 字符"/>
    <w:link w:val="af4"/>
    <w:uiPriority w:val="29"/>
    <w:rPr>
      <w:rFonts w:ascii="Bookman Old Style" w:hAnsi="Bookman Old Style"/>
      <w:i/>
      <w:iCs/>
      <w:color w:val="000000"/>
    </w:rPr>
  </w:style>
  <w:style w:type="paragraph" w:customStyle="1" w:styleId="dsp-fs4b">
    <w:name w:val="dsp-fs4b"/>
    <w:basedOn w:val="a"/>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Pr>
      <w:rFonts w:ascii="Arial" w:hAnsi="Arial"/>
      <w:sz w:val="36"/>
      <w:lang w:eastAsia="ja-JP"/>
    </w:rPr>
  </w:style>
  <w:style w:type="character" w:customStyle="1" w:styleId="20">
    <w:name w:val="标题 2 字符"/>
    <w:link w:val="2"/>
    <w:rPr>
      <w:rFonts w:ascii="Arial" w:hAnsi="Arial"/>
      <w:sz w:val="32"/>
      <w:lang w:val="en-GB" w:eastAsia="ja-JP"/>
    </w:rPr>
  </w:style>
  <w:style w:type="character" w:customStyle="1" w:styleId="10">
    <w:name w:val="标题 1 字符"/>
    <w:link w:val="1"/>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rPr>
      <w:rFonts w:ascii="Arial" w:hAnsi="Arial"/>
      <w:b/>
      <w:color w:val="000000"/>
      <w:sz w:val="18"/>
      <w:lang w:val="en-GB" w:eastAsia="ja-JP"/>
    </w:rPr>
  </w:style>
  <w:style w:type="paragraph" w:customStyle="1" w:styleId="11">
    <w:name w:val="修订1"/>
    <w:hidden/>
    <w:uiPriority w:val="99"/>
    <w:semiHidden/>
    <w:rPr>
      <w:color w:val="000000"/>
      <w:lang w:val="en-GB" w:eastAsia="ja-JP"/>
    </w:rPr>
  </w:style>
  <w:style w:type="paragraph" w:styleId="af6">
    <w:name w:val="Revision"/>
    <w:hidden/>
    <w:uiPriority w:val="99"/>
    <w:semiHidden/>
    <w:rsid w:val="00763DBF"/>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53669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__.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36A89CD-D90F-4B1E-81CC-63760FA5AE77}">
  <ds:schemaRefs>
    <ds:schemaRef ds:uri="http://schemas.openxmlformats.org/officeDocument/2006/bibliography"/>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1</Pages>
  <Words>1890</Words>
  <Characters>10776</Characters>
  <Application>Microsoft Office Word</Application>
  <DocSecurity>0</DocSecurity>
  <Lines>89</Lines>
  <Paragraphs>25</Paragraphs>
  <ScaleCrop>false</ScaleCrop>
  <Company>Huawei</Company>
  <LinksUpToDate>false</LinksUpToDate>
  <CharactersWithSpaces>12641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China Telecom</cp:lastModifiedBy>
  <cp:revision>12</cp:revision>
  <cp:lastPrinted>2022-01-20T10:58:00Z</cp:lastPrinted>
  <dcterms:created xsi:type="dcterms:W3CDTF">2022-09-29T14:07:00Z</dcterms:created>
  <dcterms:modified xsi:type="dcterms:W3CDTF">2022-09-30T08:19:00Z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(3)7us/tSffL8kNtTIarVPc46ioRNbaIJRfpLub31uBUkZPe9gWVmRdMHC6zwwKMxQct17bu3DF
wfm061IwQ/5JdqHPFHm/wIp3yo2qR98fYWN6XI07Wi8rmjHnqTbI93Lq61b1ZdmT+P9AAryA
id5r0bR460K102vBWlTdg65ue1liw1eMxKaZhUuPs2W8+hOXqAkCqjBybWJbTT2OI9rSxykx
kW3c9sDa0PDS32fTLz</vt:lpwstr>
  </property>
  <property fmtid="{D5CDD505-2E9C-101B-9397-08002B2CF9AE}" pid="9" name="_2015_ms_pID_7253431">
    <vt:lpwstr>ofadqdB5K43nTdshrmKtLUdQ91Taqr8l0CByw5tRY3OvFxpcZfcV72
qoirXtsqKtyrDwC09lxH0EjbSmuCP7PrkYoBoBmCzkGhIChjLqKhd1LdFVApUCWlx4UAwmSJ
z+aS5JAGQhOrq1xv3MUzCSOxcb+RM4zOEpdO6uF4SONgXNCMxS3awQUO5FJ/S9VJVS2eP/GN
rgRBtsEHXdea27WIA7EX2aDwz1hSiJLouK3B</vt:lpwstr>
  </property>
  <property fmtid="{D5CDD505-2E9C-101B-9397-08002B2CF9AE}" pid="10" name="_2015_ms_pID_7253432">
    <vt:lpwstr>SxmfyM5a+U5uNsgtMshR97w=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1642848337</vt:lpwstr>
  </property>
  <property fmtid="{D5CDD505-2E9C-101B-9397-08002B2CF9AE}" pid="15" name="KSOProductBuildVer">
    <vt:lpwstr>2052-11.1.0.12358</vt:lpwstr>
  </property>
  <property fmtid="{D5CDD505-2E9C-101B-9397-08002B2CF9AE}" pid="16" name="ICV">
    <vt:lpwstr>4F335183B38349D086523E059C29AB31</vt:lpwstr>
  </property>
</Properties>
</file>